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FB37D2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3D709A">
        <w:rPr>
          <w:rFonts w:ascii="Arial" w:hAnsi="Arial" w:cs="Arial"/>
          <w:b/>
          <w:bCs/>
          <w:sz w:val="24"/>
          <w:szCs w:val="24"/>
        </w:rPr>
        <w:t>1</w:t>
      </w:r>
      <w:r w:rsidRPr="00F32D6F">
        <w:rPr>
          <w:rFonts w:ascii="Arial" w:hAnsi="Arial" w:cs="Arial"/>
          <w:b/>
          <w:bCs/>
          <w:sz w:val="24"/>
          <w:szCs w:val="24"/>
        </w:rPr>
        <w:tab/>
      </w:r>
      <w:r w:rsidR="00AD27B2" w:rsidRPr="00AD27B2">
        <w:rPr>
          <w:rFonts w:ascii="Arial" w:hAnsi="Arial" w:cs="Arial"/>
          <w:b/>
          <w:bCs/>
          <w:sz w:val="24"/>
          <w:szCs w:val="24"/>
        </w:rPr>
        <w:t>S2-25</w:t>
      </w:r>
      <w:r w:rsidR="004446F4">
        <w:rPr>
          <w:rFonts w:ascii="Arial" w:hAnsi="Arial" w:cs="Arial"/>
          <w:b/>
          <w:bCs/>
          <w:sz w:val="24"/>
          <w:szCs w:val="24"/>
        </w:rPr>
        <w:t>08848</w:t>
      </w:r>
    </w:p>
    <w:p w14:paraId="09465D17" w14:textId="4CAD0233" w:rsidR="003835C7" w:rsidRPr="005830B8" w:rsidRDefault="00DD1D4B"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 xml:space="preserve">17 </w:t>
      </w:r>
      <w:r w:rsidR="00182B6F">
        <w:rPr>
          <w:rFonts w:ascii="Arial" w:hAnsi="Arial" w:cs="Arial"/>
          <w:b/>
          <w:bCs/>
          <w:sz w:val="24"/>
        </w:rPr>
        <w:t>October</w:t>
      </w:r>
      <w:r w:rsidR="00175138">
        <w:rPr>
          <w:rFonts w:ascii="Arial" w:hAnsi="Arial" w:cs="Arial"/>
          <w:b/>
          <w:bCs/>
          <w:sz w:val="24"/>
        </w:rPr>
        <w:t xml:space="preserve"> 2025</w:t>
      </w:r>
      <w:r w:rsidR="00E426F1">
        <w:rPr>
          <w:rFonts w:ascii="Arial" w:hAnsi="Arial" w:cs="Arial"/>
          <w:b/>
          <w:bCs/>
          <w:sz w:val="24"/>
        </w:rPr>
        <w:t xml:space="preserve">, </w:t>
      </w:r>
      <w:r w:rsidR="003D709A">
        <w:rPr>
          <w:rFonts w:ascii="Arial" w:hAnsi="Arial" w:cs="Arial"/>
          <w:b/>
          <w:bCs/>
          <w:sz w:val="24"/>
        </w:rPr>
        <w:t>Wuhan, China</w:t>
      </w:r>
      <w:r w:rsidR="003835C7" w:rsidRPr="00F32D6F">
        <w:rPr>
          <w:rFonts w:ascii="Arial" w:hAnsi="Arial" w:cs="Arial"/>
          <w:b/>
          <w:bCs/>
          <w:sz w:val="24"/>
        </w:rPr>
        <w:tab/>
      </w:r>
      <w:r w:rsidR="008D3218">
        <w:rPr>
          <w:rFonts w:ascii="Arial" w:hAnsi="Arial" w:cs="Arial"/>
          <w:b/>
          <w:bCs/>
          <w:sz w:val="24"/>
        </w:rPr>
        <w:t>(</w:t>
      </w:r>
      <w:r w:rsidR="008D3218" w:rsidRPr="008D3218">
        <w:rPr>
          <w:rFonts w:ascii="Arial" w:hAnsi="Arial" w:cs="Arial"/>
          <w:b/>
          <w:bCs/>
          <w:i/>
          <w:iCs/>
          <w:sz w:val="24"/>
        </w:rPr>
        <w:t>was S2-2508123</w:t>
      </w:r>
      <w:r w:rsidR="008D3218">
        <w:rPr>
          <w:rFonts w:eastAsia="Times New Roman" w:cs="Arial"/>
          <w:sz w:val="16"/>
          <w:szCs w:val="16"/>
        </w:rPr>
        <w:t>)</w:t>
      </w:r>
    </w:p>
    <w:p w14:paraId="6B6DF7AC" w14:textId="2041196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E5B8F">
        <w:rPr>
          <w:rFonts w:ascii="Arial" w:hAnsi="Arial" w:cs="Arial"/>
          <w:b/>
        </w:rPr>
        <w:t>Ericsson</w:t>
      </w:r>
      <w:r w:rsidR="00F13149">
        <w:rPr>
          <w:rFonts w:ascii="Arial" w:hAnsi="Arial" w:cs="Arial"/>
          <w:b/>
        </w:rPr>
        <w:t>, Verizon</w:t>
      </w:r>
      <w:r w:rsidR="008D11AC">
        <w:rPr>
          <w:rFonts w:ascii="Arial" w:hAnsi="Arial" w:cs="Arial"/>
          <w:b/>
        </w:rPr>
        <w:t xml:space="preserve"> </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661CBD9" w14:textId="4812C189" w:rsidR="007E159C"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7E159C">
        <w:rPr>
          <w:rFonts w:ascii="Arial" w:hAnsi="Arial" w:cs="Arial"/>
          <w:i/>
        </w:rPr>
        <w:t xml:space="preserve">provides our view on the </w:t>
      </w:r>
      <w:r w:rsidR="000F6B3F">
        <w:rPr>
          <w:rFonts w:ascii="Arial" w:hAnsi="Arial" w:cs="Arial"/>
          <w:i/>
        </w:rPr>
        <w:t>issues that require further consideration and proposes some clarifications on those aspects that were considered more stable for the scope of the WT#1.2 Policy.</w:t>
      </w:r>
      <w:r w:rsidR="00620948">
        <w:rPr>
          <w:rFonts w:ascii="Arial" w:hAnsi="Arial" w:cs="Arial"/>
          <w:i/>
        </w:rPr>
        <w:t xml:space="preserve"> It also proposes a Key Issue description.</w:t>
      </w:r>
    </w:p>
    <w:p w14:paraId="64DD8EC1" w14:textId="764F7C68" w:rsidR="005F302D" w:rsidRDefault="005F302D" w:rsidP="005F302D">
      <w:pPr>
        <w:pStyle w:val="Heading1"/>
        <w:rPr>
          <w:rFonts w:cs="Arial"/>
          <w:sz w:val="32"/>
          <w:szCs w:val="18"/>
        </w:rPr>
      </w:pPr>
      <w:bookmarkStart w:id="0" w:name="_Hlk87257355"/>
      <w:r w:rsidRPr="00E96F69">
        <w:rPr>
          <w:rFonts w:cs="Arial"/>
          <w:sz w:val="32"/>
          <w:szCs w:val="18"/>
        </w:rPr>
        <w:t xml:space="preserve">1. </w:t>
      </w:r>
      <w:r w:rsidR="003D488E">
        <w:rPr>
          <w:rFonts w:cs="Arial"/>
          <w:sz w:val="32"/>
          <w:szCs w:val="18"/>
        </w:rPr>
        <w:t>Discussion</w:t>
      </w:r>
    </w:p>
    <w:p w14:paraId="3EC299C2" w14:textId="2A7BA6EE" w:rsidR="00E721FB" w:rsidRDefault="0021165F" w:rsidP="0027040D">
      <w:r>
        <w:t xml:space="preserve">This contribution includes </w:t>
      </w:r>
      <w:r w:rsidR="00933918">
        <w:t xml:space="preserve">clarifications </w:t>
      </w:r>
      <w:r w:rsidR="00E6476A">
        <w:t xml:space="preserve">and proposals </w:t>
      </w:r>
      <w:r w:rsidR="00933918">
        <w:t xml:space="preserve">on some of the aspects that were included </w:t>
      </w:r>
      <w:r w:rsidR="005412EF">
        <w:t xml:space="preserve">as WT description </w:t>
      </w:r>
      <w:r w:rsidR="00933918">
        <w:t>in</w:t>
      </w:r>
      <w:r w:rsidR="005412EF">
        <w:t xml:space="preserve"> baseline document</w:t>
      </w:r>
      <w:r w:rsidR="00933918">
        <w:t xml:space="preserve"> </w:t>
      </w:r>
      <w:r w:rsidR="004F0096" w:rsidRPr="004F0096">
        <w:t>S2-2508123</w:t>
      </w:r>
    </w:p>
    <w:p w14:paraId="2B9DC08C" w14:textId="2BDD2DB8" w:rsidR="00E6476A" w:rsidRDefault="008D1B91" w:rsidP="00040958">
      <w:pPr>
        <w:spacing w:after="120"/>
      </w:pPr>
      <w:r>
        <w:t xml:space="preserve">Regarding </w:t>
      </w:r>
      <w:r w:rsidR="00C4312B">
        <w:t xml:space="preserve">the </w:t>
      </w:r>
      <w:r w:rsidR="0061391B">
        <w:t>item:</w:t>
      </w:r>
    </w:p>
    <w:p w14:paraId="0F35AAB8" w14:textId="77777777" w:rsidR="0061391B" w:rsidRPr="0061391B" w:rsidRDefault="0061391B" w:rsidP="00075D89">
      <w:pPr>
        <w:pStyle w:val="B1"/>
        <w:spacing w:after="120"/>
        <w:ind w:left="576" w:hanging="288"/>
        <w:rPr>
          <w:i/>
          <w:iCs/>
        </w:rPr>
      </w:pPr>
      <w:r w:rsidRPr="0061391B">
        <w:rPr>
          <w:i/>
          <w:iCs/>
          <w:lang w:eastAsia="zh-CN"/>
        </w:rPr>
        <w:t>Whether and how to consider user input as input to PCC decisions at the Core Network for 6G.</w:t>
      </w:r>
    </w:p>
    <w:p w14:paraId="18E32026" w14:textId="77777777" w:rsidR="0061391B" w:rsidRPr="0061391B" w:rsidRDefault="0061391B" w:rsidP="00075D89">
      <w:pPr>
        <w:pStyle w:val="B1"/>
        <w:ind w:left="576" w:hanging="288"/>
        <w:rPr>
          <w:i/>
          <w:iCs/>
        </w:rPr>
      </w:pPr>
      <w:r w:rsidRPr="0061391B">
        <w:rPr>
          <w:i/>
          <w:iCs/>
        </w:rPr>
        <w:t>NOTE 1: How the user input is provided to the core network for 6G, e.g. via and AF or not is part of the study.</w:t>
      </w:r>
    </w:p>
    <w:p w14:paraId="433624FC" w14:textId="14D2015E" w:rsidR="0061391B" w:rsidRDefault="00BD0A83" w:rsidP="0027040D">
      <w:r w:rsidRPr="00BD0A83">
        <w:t>Whether user input is considered as input for policy decision  related to the work on WT#3</w:t>
      </w:r>
      <w:r>
        <w:t xml:space="preserve"> </w:t>
      </w:r>
      <w:r w:rsidR="00023C2C">
        <w:t>AI for 6G network</w:t>
      </w:r>
      <w:r w:rsidR="00A43104">
        <w:t>,</w:t>
      </w:r>
      <w:r w:rsidRPr="00BD0A83">
        <w:t xml:space="preserve"> </w:t>
      </w:r>
      <w:r>
        <w:t xml:space="preserve">and </w:t>
      </w:r>
      <w:r w:rsidRPr="00BD0A83">
        <w:t xml:space="preserve">the discussion on whether the user provides intents to the network. As such, the proposal is </w:t>
      </w:r>
      <w:r w:rsidR="0066036B">
        <w:t xml:space="preserve">to remove this item from this WT#1.2 and </w:t>
      </w:r>
      <w:r w:rsidRPr="00BD0A83">
        <w:t>take the discussion on the use of intents and the NFs that receive and acts on intents in WT#3 instead.</w:t>
      </w:r>
    </w:p>
    <w:p w14:paraId="6DAE54ED" w14:textId="03BF3D11" w:rsidR="00E6476A" w:rsidRDefault="00040958" w:rsidP="00082AE3">
      <w:pPr>
        <w:spacing w:after="120"/>
      </w:pPr>
      <w:r>
        <w:t>Regarding the item:</w:t>
      </w:r>
    </w:p>
    <w:p w14:paraId="582555BC" w14:textId="48079F76" w:rsidR="00040958" w:rsidRPr="00082AE3" w:rsidRDefault="00082AE3" w:rsidP="00082AE3">
      <w:pPr>
        <w:ind w:left="284"/>
        <w:rPr>
          <w:i/>
          <w:iCs/>
        </w:rPr>
      </w:pPr>
      <w:r w:rsidRPr="00082AE3">
        <w:rPr>
          <w:i/>
          <w:iCs/>
        </w:rPr>
        <w:t>Whether and how to simplify the policy control framework for 6G to e.g. reduce the number of PCF services that provide policies to the different policy enforcement points or e.g. how to perform the mapping from application to user plane.</w:t>
      </w:r>
    </w:p>
    <w:p w14:paraId="2BA1D5D4" w14:textId="3E6F27CE" w:rsidR="00E6476A" w:rsidRDefault="002F51EF" w:rsidP="0027040D">
      <w:r>
        <w:t xml:space="preserve">The first bullet (reduce the number of PCF services) is applicable </w:t>
      </w:r>
      <w:r w:rsidR="00CA4855">
        <w:t>to provide AM and UE policies to the AMF</w:t>
      </w:r>
      <w:r w:rsidR="002A0604">
        <w:t xml:space="preserve"> as enforcement point, but </w:t>
      </w:r>
      <w:r w:rsidR="00032A5A">
        <w:t xml:space="preserve">using the same PCF service to also provide SM policies </w:t>
      </w:r>
      <w:r w:rsidR="00640F5F">
        <w:t xml:space="preserve">towards the SMF as enforcement point may only reduce the number of policy associations </w:t>
      </w:r>
      <w:r w:rsidR="004E1CF1">
        <w:t xml:space="preserve">in scenarios where the same PCF is selected for the UE and for the PDU session, </w:t>
      </w:r>
      <w:r w:rsidR="00D94A8B">
        <w:t xml:space="preserve">at the cost of increasing the complexity of </w:t>
      </w:r>
      <w:r w:rsidR="00040160">
        <w:t xml:space="preserve">the PCF service definition, specially </w:t>
      </w:r>
      <w:r w:rsidR="00A400BA">
        <w:t>to address</w:t>
      </w:r>
      <w:r w:rsidR="00040160">
        <w:t xml:space="preserve"> </w:t>
      </w:r>
      <w:r w:rsidR="002B10A3">
        <w:t>inter-operability with legacy 5GC</w:t>
      </w:r>
      <w:r w:rsidR="00A400BA">
        <w:t xml:space="preserve"> PCF services.</w:t>
      </w:r>
    </w:p>
    <w:p w14:paraId="13023702" w14:textId="34ABD16C" w:rsidR="00EF1536" w:rsidRDefault="00EF1536" w:rsidP="0027040D">
      <w:r>
        <w:t>The s</w:t>
      </w:r>
      <w:r w:rsidRPr="00EF1536">
        <w:t>econd part “mapping from application to user plane” refers to how the AF finds the PCF serving the UE and/or the PDU session</w:t>
      </w:r>
      <w:r w:rsidR="00DC1570">
        <w:t xml:space="preserve">, and it makes </w:t>
      </w:r>
      <w:r w:rsidRPr="00EF1536">
        <w:t xml:space="preserve">sense to </w:t>
      </w:r>
      <w:r w:rsidR="009B59F6">
        <w:t>look for simplifications. However,</w:t>
      </w:r>
      <w:r w:rsidRPr="00EF1536">
        <w:t xml:space="preserve"> the AF </w:t>
      </w:r>
      <w:r w:rsidR="0052471B">
        <w:t xml:space="preserve">is not aware of the deployment option the network operator has taken (i.e. </w:t>
      </w:r>
      <w:r w:rsidR="00EB12D6">
        <w:t>whether the same</w:t>
      </w:r>
      <w:r w:rsidRPr="00EF1536">
        <w:t xml:space="preserve"> PCF</w:t>
      </w:r>
      <w:r w:rsidR="006C3E2A">
        <w:t xml:space="preserve"> serves</w:t>
      </w:r>
      <w:r w:rsidRPr="00EF1536">
        <w:t xml:space="preserve"> all policies</w:t>
      </w:r>
      <w:r w:rsidR="006C3E2A">
        <w:t xml:space="preserve">, </w:t>
      </w:r>
      <w:r w:rsidRPr="00EF1536">
        <w:t>all network slices or not</w:t>
      </w:r>
      <w:r w:rsidR="006C3E2A">
        <w:t>)</w:t>
      </w:r>
      <w:r w:rsidRPr="00EF1536">
        <w:t>. So, procedures to find the PCF serving the UE/PDU session would remain</w:t>
      </w:r>
      <w:r w:rsidR="00A349A7">
        <w:t>,</w:t>
      </w:r>
      <w:r w:rsidRPr="00EF1536">
        <w:t xml:space="preserve"> even if simplified</w:t>
      </w:r>
      <w:r w:rsidR="00A349A7">
        <w:t>.</w:t>
      </w:r>
    </w:p>
    <w:p w14:paraId="792BF54B" w14:textId="21F4F1FF" w:rsidR="00082AE3" w:rsidRDefault="00BC16D9" w:rsidP="00411123">
      <w:pPr>
        <w:spacing w:after="120"/>
      </w:pPr>
      <w:r>
        <w:t>Regarding the item:</w:t>
      </w:r>
    </w:p>
    <w:p w14:paraId="5D5E991B" w14:textId="0EDD77FE" w:rsidR="00BC16D9" w:rsidRPr="00490C3C" w:rsidRDefault="00F362C3" w:rsidP="00490C3C">
      <w:pPr>
        <w:ind w:left="284"/>
        <w:rPr>
          <w:i/>
          <w:iCs/>
        </w:rPr>
      </w:pPr>
      <w:r w:rsidRPr="00490C3C">
        <w:rPr>
          <w:i/>
          <w:iCs/>
        </w:rPr>
        <w:t>Whether and how policies can be provided to the UE to also consider user preference (or UE local configurations) for policy enforcement</w:t>
      </w:r>
    </w:p>
    <w:p w14:paraId="41900C4F" w14:textId="20E4E430" w:rsidR="00BC16D9" w:rsidRDefault="0082057D" w:rsidP="0027040D">
      <w:r>
        <w:t>It is assumed that the term “user preference”</w:t>
      </w:r>
      <w:r w:rsidR="009A6011">
        <w:t xml:space="preserve"> refers to </w:t>
      </w:r>
      <w:r w:rsidR="00F9396C">
        <w:t xml:space="preserve">the </w:t>
      </w:r>
      <w:r w:rsidR="00267ABA">
        <w:t xml:space="preserve">definition included in 23.503 about </w:t>
      </w:r>
      <w:r w:rsidR="00267ABA" w:rsidRPr="00267ABA">
        <w:t>User Preferences On Non-3GPP Access Selection</w:t>
      </w:r>
      <w:r w:rsidR="00267ABA">
        <w:t xml:space="preserve">: </w:t>
      </w:r>
      <w:r w:rsidR="00267ABA" w:rsidRPr="00267ABA">
        <w:t>The list of configuration parameters provided by a layer (e.g. application) above NAS and used by the UE for access network discovery and selection</w:t>
      </w:r>
      <w:r w:rsidR="001A3C14">
        <w:t>; a</w:t>
      </w:r>
      <w:r w:rsidR="00436551">
        <w:t xml:space="preserve">nd it is true that the </w:t>
      </w:r>
      <w:r w:rsidR="002F282D">
        <w:t xml:space="preserve">User Preferences and UE Local Configuration </w:t>
      </w:r>
      <w:r w:rsidR="00530336">
        <w:t>are not handled in the same way for all UE policies</w:t>
      </w:r>
      <w:r w:rsidR="001A3C14">
        <w:t>. Hence</w:t>
      </w:r>
      <w:r w:rsidR="008261F8">
        <w:t>,</w:t>
      </w:r>
      <w:r w:rsidR="001A3C14">
        <w:t xml:space="preserve"> we propose to merge this item with the item on “</w:t>
      </w:r>
      <w:r w:rsidR="001A3C14" w:rsidRPr="001A3C14">
        <w:rPr>
          <w:i/>
          <w:iCs/>
        </w:rPr>
        <w:t>Whether and how to harmonize the UE Policy provisioning procedures for UE Policies in 6GS</w:t>
      </w:r>
      <w:r w:rsidR="001A3C14">
        <w:t>”</w:t>
      </w:r>
    </w:p>
    <w:p w14:paraId="6614A5F2" w14:textId="13364264" w:rsidR="00BC16D9" w:rsidRDefault="00B91CF7" w:rsidP="005D7C1D">
      <w:pPr>
        <w:spacing w:after="120"/>
      </w:pPr>
      <w:r>
        <w:t xml:space="preserve">Regarding the </w:t>
      </w:r>
      <w:r w:rsidR="002A1891">
        <w:t>aspect that requires further discussion</w:t>
      </w:r>
      <w:r>
        <w:t>:</w:t>
      </w:r>
    </w:p>
    <w:p w14:paraId="0705AAEA" w14:textId="00E79543" w:rsidR="00B91CF7" w:rsidRPr="005D7C1D" w:rsidRDefault="005D7C1D" w:rsidP="005D7C1D">
      <w:pPr>
        <w:ind w:left="284"/>
        <w:rPr>
          <w:i/>
          <w:iCs/>
        </w:rPr>
      </w:pPr>
      <w:r w:rsidRPr="005D7C1D">
        <w:rPr>
          <w:i/>
          <w:iCs/>
        </w:rPr>
        <w:t>Whether any of the procedures for an AF to influence on policy control, e.g. QoS control, that are available in 5G can be requested by the UE, acting as an AF.</w:t>
      </w:r>
    </w:p>
    <w:p w14:paraId="56D857CC" w14:textId="32916AA3" w:rsidR="0011011B" w:rsidRDefault="00E10F1A" w:rsidP="0027040D">
      <w:r>
        <w:t xml:space="preserve">The possibility of </w:t>
      </w:r>
      <w:r w:rsidRPr="00E10F1A">
        <w:t>UE interacting with the 6G network as an Application Function (AF)</w:t>
      </w:r>
      <w:r>
        <w:t xml:space="preserve"> </w:t>
      </w:r>
      <w:r w:rsidR="004C6EBB">
        <w:t xml:space="preserve">brings up significant technical challenges </w:t>
      </w:r>
      <w:r w:rsidR="00236AAF">
        <w:t>related to security, scalability</w:t>
      </w:r>
      <w:r w:rsidR="00C253B2">
        <w:t>, authentication/authorization, charging/monetization, SLAs</w:t>
      </w:r>
      <w:r w:rsidR="00DF4D7E">
        <w:t xml:space="preserve">, </w:t>
      </w:r>
      <w:r w:rsidR="004C6EBB">
        <w:t xml:space="preserve">and </w:t>
      </w:r>
      <w:r w:rsidR="00421725">
        <w:t xml:space="preserve">needs to be discussed within the scope of </w:t>
      </w:r>
      <w:r w:rsidR="00BE683A">
        <w:t xml:space="preserve">WT#1.2 </w:t>
      </w:r>
      <w:r w:rsidR="00910C26">
        <w:t>Network Exposure Framework</w:t>
      </w:r>
      <w:r w:rsidR="00107E27">
        <w:t>. Hence</w:t>
      </w:r>
      <w:r w:rsidR="0072641D">
        <w:t>,</w:t>
      </w:r>
      <w:r w:rsidR="00107E27">
        <w:t xml:space="preserve"> we propose to </w:t>
      </w:r>
      <w:r w:rsidR="00FE59BA">
        <w:t>condition</w:t>
      </w:r>
      <w:r w:rsidR="00C30D40">
        <w:t xml:space="preserve"> th</w:t>
      </w:r>
      <w:r w:rsidR="00C82EF6">
        <w:t>e study of this</w:t>
      </w:r>
      <w:r w:rsidR="00C30D40">
        <w:t xml:space="preserve"> </w:t>
      </w:r>
      <w:r w:rsidR="00D4708A">
        <w:t>topic</w:t>
      </w:r>
      <w:r w:rsidR="007C79F6">
        <w:t xml:space="preserve"> in WT#1.2 Policy Framework</w:t>
      </w:r>
      <w:r w:rsidR="00D4708A">
        <w:t xml:space="preserve"> to the outcome of the discussion within WT#1.2 Network Exposure Framework</w:t>
      </w:r>
      <w:r w:rsidR="00AD55E2">
        <w:t>, and keep the study item</w:t>
      </w:r>
      <w:r w:rsidR="00AD55E2" w:rsidRPr="00AD55E2">
        <w:t xml:space="preserve"> solution agnostic, as such just mention that the AF request for QoS may be possibly triggered by the UE, </w:t>
      </w:r>
      <w:r w:rsidR="004A3AFB">
        <w:t xml:space="preserve">but </w:t>
      </w:r>
      <w:r w:rsidR="00AD55E2" w:rsidRPr="00AD55E2">
        <w:t>where the AF is placed is part of the solution</w:t>
      </w:r>
      <w:r w:rsidR="004A3AFB">
        <w:t>.</w:t>
      </w:r>
    </w:p>
    <w:p w14:paraId="1C570C4B" w14:textId="77777777" w:rsidR="00F802B0" w:rsidRPr="004F0096" w:rsidRDefault="00F802B0" w:rsidP="0027040D"/>
    <w:p w14:paraId="0D0F4E2F" w14:textId="7289DB12"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First Change ****</w:t>
      </w:r>
    </w:p>
    <w:p w14:paraId="1DDD2541" w14:textId="71CA9B01" w:rsidR="0005791F" w:rsidRPr="00E96F69" w:rsidRDefault="0005791F" w:rsidP="0005791F">
      <w:pPr>
        <w:pStyle w:val="Heading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r w:rsidR="0043191B">
        <w:rPr>
          <w:rFonts w:cs="Arial"/>
          <w:sz w:val="32"/>
          <w:szCs w:val="18"/>
        </w:rPr>
        <w:t xml:space="preserve">[Policy] </w:t>
      </w:r>
      <w:r>
        <w:rPr>
          <w:rFonts w:cs="Arial"/>
          <w:sz w:val="32"/>
          <w:szCs w:val="18"/>
        </w:rPr>
        <w:t>Scope</w:t>
      </w:r>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4BC93C79" w14:textId="77777777" w:rsidR="00B12457" w:rsidRPr="002717CF" w:rsidRDefault="00AB3104" w:rsidP="00B12457">
      <w:pPr>
        <w:rPr>
          <w:lang w:eastAsia="zh-CN"/>
        </w:rPr>
      </w:pPr>
      <w:r w:rsidRPr="002717CF">
        <w:rPr>
          <w:lang w:eastAsia="zh-CN"/>
        </w:rPr>
        <w:t xml:space="preserve">To support Policy Framework in 6GS, the Policy and charging control Framework defined in TS 23.503 for policies (i.e., SM Policy, UE Policy, AM Policy) is </w:t>
      </w:r>
      <w:r w:rsidR="00866316" w:rsidRPr="002717CF">
        <w:rPr>
          <w:lang w:eastAsia="zh-CN"/>
        </w:rPr>
        <w:t>considered</w:t>
      </w:r>
      <w:r w:rsidRPr="002717CF">
        <w:rPr>
          <w:lang w:eastAsia="zh-CN"/>
        </w:rPr>
        <w:t xml:space="preserve"> as starting point</w:t>
      </w:r>
      <w:r w:rsidR="00305BC9" w:rsidRPr="002717CF">
        <w:rPr>
          <w:lang w:eastAsia="zh-CN"/>
        </w:rPr>
        <w:t xml:space="preserve"> for discussion</w:t>
      </w:r>
      <w:r w:rsidRPr="002717CF">
        <w:rPr>
          <w:lang w:eastAsia="zh-CN"/>
        </w:rPr>
        <w:t xml:space="preserve">, following aspects are to be studied: </w:t>
      </w:r>
    </w:p>
    <w:p w14:paraId="686DD974" w14:textId="74039629" w:rsidR="009B5C62" w:rsidRPr="002717CF" w:rsidRDefault="00B12457" w:rsidP="00AE109C">
      <w:pPr>
        <w:pStyle w:val="B1"/>
        <w:numPr>
          <w:ilvl w:val="0"/>
          <w:numId w:val="34"/>
        </w:numPr>
      </w:pPr>
      <w:r w:rsidRPr="002717CF">
        <w:rPr>
          <w:lang w:eastAsia="zh-CN"/>
        </w:rPr>
        <w:t xml:space="preserve">Whether and how to </w:t>
      </w:r>
      <w:r w:rsidR="003740A7" w:rsidRPr="002717CF">
        <w:rPr>
          <w:lang w:eastAsia="zh-CN"/>
        </w:rPr>
        <w:t>harmonize</w:t>
      </w:r>
      <w:r w:rsidRPr="002717CF">
        <w:rPr>
          <w:lang w:eastAsia="zh-CN"/>
        </w:rPr>
        <w:t xml:space="preserve"> the UE Policy provisioning procedures </w:t>
      </w:r>
      <w:r w:rsidR="00E2433C" w:rsidRPr="002717CF">
        <w:rPr>
          <w:lang w:eastAsia="zh-CN"/>
        </w:rPr>
        <w:t>for UE Policies in 6GS.</w:t>
      </w:r>
    </w:p>
    <w:p w14:paraId="6BD42075" w14:textId="5DDE391F" w:rsidR="00512082" w:rsidDel="00904CE7" w:rsidRDefault="00DD53F9" w:rsidP="00AE109C">
      <w:pPr>
        <w:pStyle w:val="B1"/>
        <w:rPr>
          <w:del w:id="1" w:author="Ericsson User" w:date="2025-09-10T16:18:00Z"/>
        </w:rPr>
      </w:pPr>
      <w:del w:id="2" w:author="Ericsson User" w:date="2025-09-10T16:18:00Z">
        <w:r w:rsidRPr="003D5C95" w:rsidDel="00904CE7">
          <w:rPr>
            <w:lang w:eastAsia="zh-CN"/>
          </w:rPr>
          <w:delText>Whether and how to consider user input as input to PCC decisions at the Core Network for 6G.</w:delText>
        </w:r>
      </w:del>
    </w:p>
    <w:p w14:paraId="3BEF7123" w14:textId="33BE10DB" w:rsidR="00512082" w:rsidRPr="003D5C95" w:rsidDel="00904CE7" w:rsidRDefault="00512082" w:rsidP="00AE109C">
      <w:pPr>
        <w:pStyle w:val="B1"/>
        <w:rPr>
          <w:del w:id="3" w:author="Ericsson User" w:date="2025-09-10T16:18:00Z"/>
        </w:rPr>
      </w:pPr>
      <w:del w:id="4" w:author="Ericsson User" w:date="2025-09-10T16:18:00Z">
        <w:r w:rsidDel="00904CE7">
          <w:delText>NOTE</w:delText>
        </w:r>
        <w:r w:rsidR="00856F7F" w:rsidDel="00904CE7">
          <w:delText xml:space="preserve"> 1</w:delText>
        </w:r>
        <w:r w:rsidDel="00904CE7">
          <w:delText xml:space="preserve">: How the user input is provided to the core network for 6G, e.g. via and AF or </w:delText>
        </w:r>
        <w:r w:rsidR="00EF15D4" w:rsidDel="00904CE7">
          <w:delText>not is part of the study.</w:delText>
        </w:r>
      </w:del>
    </w:p>
    <w:p w14:paraId="2A564E3C" w14:textId="0DF1A30B" w:rsidR="00ED6B8C" w:rsidRDefault="00ED6B8C" w:rsidP="00AE109C">
      <w:pPr>
        <w:pStyle w:val="B1"/>
        <w:numPr>
          <w:ilvl w:val="0"/>
          <w:numId w:val="34"/>
        </w:numPr>
      </w:pPr>
      <w:r w:rsidRPr="0019159B">
        <w:rPr>
          <w:lang w:eastAsia="zh-CN"/>
        </w:rPr>
        <w:t>Whether and how to evolve the External Parameter Provisioning Framework aspects of policy control for 6G.</w:t>
      </w:r>
      <w:r>
        <w:rPr>
          <w:lang w:eastAsia="zh-CN"/>
        </w:rPr>
        <w:t xml:space="preserve">      </w:t>
      </w:r>
    </w:p>
    <w:p w14:paraId="3821A13F" w14:textId="1C7A7B68" w:rsidR="001A50A3" w:rsidRPr="00856F7F" w:rsidRDefault="00243AB7" w:rsidP="00AE109C">
      <w:pPr>
        <w:pStyle w:val="B1"/>
      </w:pPr>
      <w:r>
        <w:t xml:space="preserve"> </w:t>
      </w:r>
      <w:r w:rsidR="00AB31AA">
        <w:t xml:space="preserve"> </w:t>
      </w:r>
      <w:r w:rsidR="001A50A3" w:rsidRPr="00856F7F">
        <w:t>NOTE</w:t>
      </w:r>
      <w:ins w:id="5" w:author="Shabnam" w:date="2025-10-03T14:39:00Z" w16du:dateUtc="2025-10-03T18:39:00Z">
        <w:r w:rsidR="00024E0C">
          <w:t xml:space="preserve"> 1</w:t>
        </w:r>
      </w:ins>
      <w:r w:rsidR="001A50A3" w:rsidRPr="00856F7F">
        <w:t xml:space="preserve">: General Authorization of the external parameter provisioning is handled in the WT#1.2 Network </w:t>
      </w:r>
      <w:r w:rsidR="00856F7F" w:rsidRPr="00856F7F">
        <w:t>E</w:t>
      </w:r>
      <w:r w:rsidR="001A50A3" w:rsidRPr="00856F7F">
        <w:t>xposure.</w:t>
      </w:r>
    </w:p>
    <w:p w14:paraId="1B2DB4A0" w14:textId="621D81B5" w:rsidR="008D21FB" w:rsidRPr="00856F7F" w:rsidRDefault="00D4780D" w:rsidP="00AE109C">
      <w:pPr>
        <w:pStyle w:val="B1"/>
      </w:pPr>
      <w:r>
        <w:t>3</w:t>
      </w:r>
      <w:r w:rsidR="001A50A3" w:rsidRPr="005E0774">
        <w:t>.</w:t>
      </w:r>
      <w:r w:rsidR="001A50A3" w:rsidRPr="005E0774">
        <w:tab/>
      </w:r>
      <w:r w:rsidR="00E56F6A" w:rsidRPr="005E0774">
        <w:t xml:space="preserve">Whether and how to support </w:t>
      </w:r>
      <w:r w:rsidR="00AA162A" w:rsidRPr="005E0774">
        <w:t xml:space="preserve">policy control </w:t>
      </w:r>
      <w:r w:rsidR="00E56F6A" w:rsidRPr="005E0774">
        <w:t xml:space="preserve">consumers </w:t>
      </w:r>
      <w:r w:rsidR="00FF21C7" w:rsidRPr="005E0774">
        <w:t xml:space="preserve">to </w:t>
      </w:r>
      <w:r w:rsidR="00E56F6A" w:rsidRPr="005E0774">
        <w:t xml:space="preserve">obtain policies efficiently </w:t>
      </w:r>
      <w:del w:id="6" w:author="Violeta Cakulev" w:date="2025-09-30T13:32:00Z">
        <w:r w:rsidR="00E56F6A" w:rsidRPr="009010BC" w:rsidDel="00AC64FE">
          <w:delText>(e.g. to reduce signalling</w:delText>
        </w:r>
        <w:r w:rsidR="0081153F" w:rsidRPr="009010BC" w:rsidDel="00AC64FE">
          <w:delText xml:space="preserve"> when requesting polic</w:delText>
        </w:r>
      </w:del>
      <w:del w:id="7" w:author="Violeta Cakulev" w:date="2025-09-30T13:33:00Z">
        <w:r w:rsidR="0081153F" w:rsidRPr="009010BC" w:rsidDel="00AC64FE">
          <w:delText>ies)</w:delText>
        </w:r>
      </w:del>
      <w:r w:rsidR="00B249DB" w:rsidRPr="009010BC">
        <w:t>.</w:t>
      </w:r>
    </w:p>
    <w:p w14:paraId="38EFEB0F" w14:textId="51AFAB10" w:rsidR="001A50A3" w:rsidRPr="005E0774" w:rsidRDefault="00D4780D" w:rsidP="00AE109C">
      <w:pPr>
        <w:pStyle w:val="B1"/>
      </w:pPr>
      <w:r>
        <w:t>4</w:t>
      </w:r>
      <w:r w:rsidR="002A03D7" w:rsidRPr="005E0774">
        <w:t>.</w:t>
      </w:r>
      <w:r w:rsidR="002A03D7" w:rsidRPr="005E0774">
        <w:tab/>
      </w:r>
      <w:r w:rsidR="001A50A3" w:rsidRPr="00996AE4">
        <w:t xml:space="preserve">Whether and how to simplify the policy control framework for 6G to e.g. reduce the number of PCF services that provide </w:t>
      </w:r>
      <w:ins w:id="8" w:author="Ericsson_User_1" w:date="2025-09-19T14:05:00Z">
        <w:r w:rsidR="007A619E">
          <w:t xml:space="preserve">AM and UE </w:t>
        </w:r>
      </w:ins>
      <w:r w:rsidR="001A50A3" w:rsidRPr="00996AE4">
        <w:t>policies to the different policy enforcement points</w:t>
      </w:r>
      <w:r w:rsidR="00BF0FF1" w:rsidRPr="00996AE4">
        <w:t xml:space="preserve"> or e.g. how to </w:t>
      </w:r>
      <w:r w:rsidR="006D3F8D" w:rsidRPr="00996AE4">
        <w:t>perform</w:t>
      </w:r>
      <w:r w:rsidR="00BF0FF1" w:rsidRPr="00996AE4">
        <w:t xml:space="preserve"> the mapping from application to</w:t>
      </w:r>
      <w:r w:rsidR="006D3F8D" w:rsidRPr="00996AE4">
        <w:t xml:space="preserve"> user plane</w:t>
      </w:r>
      <w:r w:rsidR="001A50A3" w:rsidRPr="00996AE4">
        <w:t>.</w:t>
      </w:r>
    </w:p>
    <w:p w14:paraId="2B734CD1" w14:textId="1E04F075" w:rsidR="00007DA9" w:rsidRPr="007C45BA" w:rsidRDefault="00243AB7" w:rsidP="00AE109C">
      <w:pPr>
        <w:pStyle w:val="B1"/>
        <w:rPr>
          <w:lang w:eastAsia="zh-CN"/>
        </w:rPr>
      </w:pPr>
      <w:r>
        <w:rPr>
          <w:lang w:eastAsia="zh-CN"/>
        </w:rPr>
        <w:t xml:space="preserve"> </w:t>
      </w:r>
      <w:r w:rsidR="00007DA9">
        <w:rPr>
          <w:lang w:eastAsia="zh-CN"/>
        </w:rPr>
        <w:t>NOTE</w:t>
      </w:r>
      <w:ins w:id="9" w:author="Shabnam" w:date="2025-10-03T14:39:00Z" w16du:dateUtc="2025-10-03T18:39:00Z">
        <w:r w:rsidR="00024E0C">
          <w:rPr>
            <w:lang w:eastAsia="zh-CN"/>
          </w:rPr>
          <w:t xml:space="preserve"> 2</w:t>
        </w:r>
      </w:ins>
      <w:r w:rsidR="00007DA9">
        <w:rPr>
          <w:lang w:eastAsia="zh-CN"/>
        </w:rPr>
        <w:t xml:space="preserve">: whether and how 6G network slicing functionality </w:t>
      </w:r>
      <w:r w:rsidR="007C45BA">
        <w:rPr>
          <w:lang w:eastAsia="zh-CN"/>
        </w:rPr>
        <w:t xml:space="preserve">maps application </w:t>
      </w:r>
      <w:r w:rsidR="00596389">
        <w:rPr>
          <w:lang w:eastAsia="zh-CN"/>
        </w:rPr>
        <w:t>to slice</w:t>
      </w:r>
      <w:r w:rsidR="0094125B">
        <w:rPr>
          <w:lang w:eastAsia="zh-CN"/>
        </w:rPr>
        <w:t xml:space="preserve"> </w:t>
      </w:r>
      <w:r w:rsidR="00007DA9">
        <w:rPr>
          <w:lang w:eastAsia="zh-CN"/>
        </w:rPr>
        <w:t>for 6G is covered in WT#1.2 Slicing.</w:t>
      </w:r>
    </w:p>
    <w:p w14:paraId="5AAFE75E" w14:textId="2E1AD04B" w:rsidR="00AE109C" w:rsidRDefault="00EE6A1E" w:rsidP="00950EAF">
      <w:pPr>
        <w:pStyle w:val="B1"/>
        <w:numPr>
          <w:ilvl w:val="0"/>
          <w:numId w:val="36"/>
        </w:numPr>
        <w:rPr>
          <w:lang w:eastAsia="zh-CN"/>
        </w:rPr>
      </w:pPr>
      <w:r w:rsidRPr="0019159B">
        <w:rPr>
          <w:lang w:eastAsia="zh-CN"/>
        </w:rPr>
        <w:t>How to support policy and charging control in roaming in 6G.</w:t>
      </w:r>
      <w:r w:rsidR="002E4F4B">
        <w:rPr>
          <w:lang w:eastAsia="zh-CN"/>
        </w:rPr>
        <w:t xml:space="preserve"> </w:t>
      </w:r>
    </w:p>
    <w:p w14:paraId="5653F92E" w14:textId="6C0B70FC" w:rsidR="00522B33" w:rsidRPr="00996AE4" w:rsidRDefault="00BA0A4D" w:rsidP="00FE30EC">
      <w:pPr>
        <w:pStyle w:val="NO"/>
        <w:rPr>
          <w:lang w:eastAsia="zh-CN"/>
        </w:rPr>
      </w:pPr>
      <w:r w:rsidRPr="00996AE4">
        <w:rPr>
          <w:lang w:eastAsia="zh-CN"/>
        </w:rPr>
        <w:t>NOTE</w:t>
      </w:r>
      <w:ins w:id="10" w:author="Shabnam" w:date="2025-10-03T14:39:00Z" w16du:dateUtc="2025-10-03T18:39:00Z">
        <w:r w:rsidR="00024E0C">
          <w:rPr>
            <w:lang w:eastAsia="zh-CN"/>
          </w:rPr>
          <w:t xml:space="preserve"> 3</w:t>
        </w:r>
      </w:ins>
      <w:r w:rsidR="00BD3819">
        <w:rPr>
          <w:lang w:eastAsia="zh-CN"/>
        </w:rPr>
        <w:t>:</w:t>
      </w:r>
      <w:r w:rsidRPr="00996AE4">
        <w:rPr>
          <w:lang w:eastAsia="zh-CN"/>
        </w:rPr>
        <w:tab/>
        <w:t>This work task</w:t>
      </w:r>
      <w:r w:rsidR="00522B33" w:rsidRPr="00996AE4">
        <w:rPr>
          <w:lang w:eastAsia="zh-CN"/>
        </w:rPr>
        <w:t xml:space="preserve"> takes</w:t>
      </w:r>
      <w:r w:rsidRPr="00996AE4">
        <w:rPr>
          <w:lang w:eastAsia="zh-CN"/>
        </w:rPr>
        <w:t xml:space="preserve"> energy efficiency and consumption considerations </w:t>
      </w:r>
      <w:r w:rsidR="00522B33" w:rsidRPr="00996AE4">
        <w:rPr>
          <w:lang w:eastAsia="zh-CN"/>
        </w:rPr>
        <w:t>for</w:t>
      </w:r>
      <w:r w:rsidRPr="00996AE4">
        <w:rPr>
          <w:lang w:eastAsia="zh-CN"/>
        </w:rPr>
        <w:t xml:space="preserve"> policy decisions</w:t>
      </w:r>
      <w:r w:rsidR="00522B33" w:rsidRPr="00996AE4">
        <w:rPr>
          <w:lang w:eastAsia="zh-CN"/>
        </w:rPr>
        <w:t xml:space="preserve"> into account.</w:t>
      </w:r>
    </w:p>
    <w:p w14:paraId="23A0A259" w14:textId="76863487" w:rsidR="00206343" w:rsidRDefault="00206343" w:rsidP="00FE30EC">
      <w:pPr>
        <w:pStyle w:val="NO"/>
        <w:rPr>
          <w:lang w:eastAsia="zh-CN"/>
        </w:rPr>
      </w:pPr>
      <w:r w:rsidRPr="00953C09">
        <w:rPr>
          <w:lang w:eastAsia="zh-CN"/>
        </w:rPr>
        <w:t>NOTE</w:t>
      </w:r>
      <w:ins w:id="11" w:author="Shabnam" w:date="2025-10-03T14:39:00Z" w16du:dateUtc="2025-10-03T18:39:00Z">
        <w:r w:rsidR="00024E0C">
          <w:rPr>
            <w:lang w:eastAsia="zh-CN"/>
          </w:rPr>
          <w:t xml:space="preserve"> 4</w:t>
        </w:r>
      </w:ins>
      <w:r w:rsidR="000529A2" w:rsidRPr="00953C09">
        <w:rPr>
          <w:lang w:eastAsia="zh-CN"/>
        </w:rPr>
        <w:t xml:space="preserve">: </w:t>
      </w:r>
      <w:r w:rsidRPr="00953C09">
        <w:rPr>
          <w:lang w:eastAsia="zh-CN"/>
        </w:rPr>
        <w:t xml:space="preserve"> </w:t>
      </w:r>
      <w:r w:rsidR="003F5C7B">
        <w:rPr>
          <w:lang w:eastAsia="zh-CN"/>
        </w:rPr>
        <w:tab/>
      </w:r>
      <w:r w:rsidR="000529A2" w:rsidRPr="00953C09">
        <w:rPr>
          <w:lang w:eastAsia="zh-CN"/>
        </w:rPr>
        <w:t>T</w:t>
      </w:r>
      <w:r w:rsidRPr="00953C09">
        <w:rPr>
          <w:lang w:eastAsia="zh-CN"/>
        </w:rPr>
        <w:t>his WT has IWK aspects that are scoped under WT#2</w:t>
      </w:r>
      <w:r w:rsidR="000529A2" w:rsidRPr="00953C09">
        <w:rPr>
          <w:lang w:eastAsia="zh-CN"/>
        </w:rPr>
        <w:t>.</w:t>
      </w:r>
    </w:p>
    <w:p w14:paraId="27022AC1" w14:textId="68F901AC" w:rsidR="00CA6DBC" w:rsidRDefault="00CA6DBC" w:rsidP="001B3253">
      <w:pPr>
        <w:pStyle w:val="NO"/>
        <w:rPr>
          <w:lang w:eastAsia="zh-CN"/>
        </w:rPr>
      </w:pPr>
      <w:r>
        <w:rPr>
          <w:lang w:eastAsia="zh-CN"/>
        </w:rPr>
        <w:t>NOTE</w:t>
      </w:r>
      <w:ins w:id="12" w:author="Shabnam" w:date="2025-10-03T14:39:00Z" w16du:dateUtc="2025-10-03T18:39:00Z">
        <w:r w:rsidR="00024E0C">
          <w:rPr>
            <w:lang w:eastAsia="zh-CN"/>
          </w:rPr>
          <w:t xml:space="preserve"> 5</w:t>
        </w:r>
      </w:ins>
      <w:r>
        <w:rPr>
          <w:lang w:eastAsia="zh-CN"/>
        </w:rPr>
        <w:t xml:space="preserve">: </w:t>
      </w:r>
      <w:r w:rsidR="003F5C7B">
        <w:rPr>
          <w:lang w:eastAsia="zh-CN"/>
        </w:rPr>
        <w:tab/>
      </w:r>
      <w:r>
        <w:rPr>
          <w:lang w:eastAsia="zh-CN"/>
        </w:rPr>
        <w:t xml:space="preserve">This WT </w:t>
      </w:r>
      <w:r w:rsidR="00F15302">
        <w:rPr>
          <w:lang w:eastAsia="zh-CN"/>
        </w:rPr>
        <w:t>can study p</w:t>
      </w:r>
      <w:r w:rsidRPr="00E87306">
        <w:rPr>
          <w:lang w:eastAsia="zh-CN"/>
        </w:rPr>
        <w:t xml:space="preserve">otential enhancements to the policy </w:t>
      </w:r>
      <w:r>
        <w:rPr>
          <w:lang w:eastAsia="zh-CN"/>
        </w:rPr>
        <w:t xml:space="preserve">control </w:t>
      </w:r>
      <w:r w:rsidRPr="00E87306">
        <w:rPr>
          <w:lang w:eastAsia="zh-CN"/>
        </w:rPr>
        <w:t>framework for 6G services based on the input</w:t>
      </w:r>
      <w:r w:rsidR="00D012E6">
        <w:rPr>
          <w:lang w:eastAsia="zh-CN"/>
        </w:rPr>
        <w:t xml:space="preserve"> identified and</w:t>
      </w:r>
      <w:r w:rsidRPr="00E87306">
        <w:rPr>
          <w:lang w:eastAsia="zh-CN"/>
        </w:rPr>
        <w:t xml:space="preserve"> </w:t>
      </w:r>
      <w:r w:rsidR="00F81734">
        <w:rPr>
          <w:lang w:eastAsia="zh-CN"/>
        </w:rPr>
        <w:t>provided by other WTs</w:t>
      </w:r>
      <w:r w:rsidR="00D012E6">
        <w:rPr>
          <w:lang w:eastAsia="zh-CN"/>
        </w:rPr>
        <w:t>.</w:t>
      </w:r>
    </w:p>
    <w:p w14:paraId="49F6B548" w14:textId="62156E6B" w:rsidR="002E4F4B" w:rsidRDefault="002E4F4B" w:rsidP="002E4F4B">
      <w:pPr>
        <w:pStyle w:val="NO"/>
        <w:rPr>
          <w:ins w:id="13" w:author="Ericsson User" w:date="2025-09-15T12:24:00Z"/>
          <w:lang w:eastAsia="zh-CN"/>
        </w:rPr>
      </w:pPr>
      <w:ins w:id="14" w:author="Ericsson User" w:date="2025-09-15T12:24:00Z">
        <w:r>
          <w:rPr>
            <w:lang w:eastAsia="zh-CN"/>
          </w:rPr>
          <w:t>NOTE</w:t>
        </w:r>
      </w:ins>
      <w:ins w:id="15" w:author="Shabnam" w:date="2025-10-03T14:39:00Z" w16du:dateUtc="2025-10-03T18:39:00Z">
        <w:r w:rsidR="00024E0C">
          <w:rPr>
            <w:lang w:eastAsia="zh-CN"/>
          </w:rPr>
          <w:t xml:space="preserve"> 6</w:t>
        </w:r>
      </w:ins>
      <w:ins w:id="16" w:author="Ericsson User" w:date="2025-09-15T12:24:00Z">
        <w:r>
          <w:rPr>
            <w:lang w:eastAsia="zh-CN"/>
          </w:rPr>
          <w:t xml:space="preserve">: </w:t>
        </w:r>
      </w:ins>
      <w:ins w:id="17" w:author="Ericsson User" w:date="2025-09-15T13:47:00Z">
        <w:r w:rsidR="00546806">
          <w:rPr>
            <w:lang w:eastAsia="zh-CN"/>
          </w:rPr>
          <w:t xml:space="preserve">    </w:t>
        </w:r>
      </w:ins>
      <w:ins w:id="18" w:author="Ericsson User" w:date="2025-09-15T12:24:00Z">
        <w:r w:rsidRPr="002E4F4B">
          <w:rPr>
            <w:lang w:eastAsia="zh-CN"/>
          </w:rPr>
          <w:t>This WT depends on the overall 6G roaming architecture</w:t>
        </w:r>
      </w:ins>
      <w:ins w:id="19" w:author="Ericsson" w:date="2025-09-29T16:21:00Z">
        <w:r w:rsidR="00B24428">
          <w:rPr>
            <w:lang w:eastAsia="zh-CN"/>
          </w:rPr>
          <w:t>.</w:t>
        </w:r>
      </w:ins>
    </w:p>
    <w:p w14:paraId="42501F8D" w14:textId="68C5654D" w:rsidR="002E4F4B" w:rsidRPr="00953C09" w:rsidRDefault="007241EA" w:rsidP="001B3253">
      <w:pPr>
        <w:pStyle w:val="NO"/>
        <w:rPr>
          <w:lang w:eastAsia="zh-CN"/>
        </w:rPr>
      </w:pPr>
      <w:r w:rsidRPr="007241EA">
        <w:rPr>
          <w:lang w:eastAsia="zh-CN"/>
        </w:rPr>
        <w:t>NOTE</w:t>
      </w:r>
      <w:ins w:id="20" w:author="Shabnam" w:date="2025-10-03T14:39:00Z" w16du:dateUtc="2025-10-03T18:39:00Z">
        <w:r w:rsidR="00024E0C">
          <w:rPr>
            <w:lang w:eastAsia="zh-CN"/>
          </w:rPr>
          <w:t xml:space="preserve"> 7</w:t>
        </w:r>
      </w:ins>
      <w:r w:rsidRPr="007241EA">
        <w:rPr>
          <w:lang w:eastAsia="zh-CN"/>
        </w:rPr>
        <w:t xml:space="preserve">: </w:t>
      </w:r>
      <w:r w:rsidR="002054E2">
        <w:rPr>
          <w:lang w:eastAsia="zh-CN"/>
        </w:rPr>
        <w:tab/>
      </w:r>
      <w:r w:rsidRPr="007241EA">
        <w:rPr>
          <w:lang w:eastAsia="zh-CN"/>
        </w:rPr>
        <w:t xml:space="preserve">The content of the 5GS </w:t>
      </w:r>
      <w:r w:rsidR="00B44809">
        <w:rPr>
          <w:lang w:eastAsia="zh-CN"/>
        </w:rPr>
        <w:t>PCC</w:t>
      </w:r>
      <w:r w:rsidRPr="007241EA">
        <w:rPr>
          <w:lang w:eastAsia="zh-CN"/>
        </w:rPr>
        <w:t xml:space="preserve"> Framework that will be used as a starting point for discussion on 6G </w:t>
      </w:r>
      <w:r w:rsidR="00B44809">
        <w:rPr>
          <w:lang w:eastAsia="zh-CN"/>
        </w:rPr>
        <w:t xml:space="preserve">PCC </w:t>
      </w:r>
      <w:r w:rsidRPr="007241EA">
        <w:rPr>
          <w:lang w:eastAsia="zh-CN"/>
        </w:rPr>
        <w:t>will be determined by moderated discussion process.</w:t>
      </w:r>
    </w:p>
    <w:p w14:paraId="65C21EF1" w14:textId="1AA60BF7" w:rsidR="001A50A3" w:rsidRPr="00BD3819" w:rsidRDefault="00866316" w:rsidP="001A50A3">
      <w:pPr>
        <w:pStyle w:val="NO"/>
        <w:ind w:left="284" w:firstLine="0"/>
        <w:rPr>
          <w:u w:val="single"/>
          <w:lang w:eastAsia="zh-CN"/>
        </w:rPr>
      </w:pPr>
      <w:r w:rsidRPr="00BD3819">
        <w:rPr>
          <w:u w:val="single"/>
          <w:lang w:eastAsia="zh-CN"/>
        </w:rPr>
        <w:t>These aspects require further discussion, no agreement to be included in this WT.</w:t>
      </w:r>
    </w:p>
    <w:p w14:paraId="34C7177E" w14:textId="5B6232FD" w:rsidR="006315E9" w:rsidDel="00620563" w:rsidRDefault="006315E9" w:rsidP="00D4780D">
      <w:pPr>
        <w:pStyle w:val="B1"/>
        <w:numPr>
          <w:ilvl w:val="0"/>
          <w:numId w:val="36"/>
        </w:numPr>
        <w:rPr>
          <w:del w:id="21" w:author="Ericsson_User_1" w:date="2025-09-17T10:34:00Z"/>
        </w:rPr>
      </w:pPr>
      <w:del w:id="22" w:author="Ericsson_User_1" w:date="2025-09-17T10:34:00Z">
        <w:r w:rsidRPr="00866316" w:rsidDel="00620563">
          <w:delText xml:space="preserve">Whether and how policies can be provided to the UE to also consider user preference (or UE local configurations) for policy enforcement. </w:delText>
        </w:r>
      </w:del>
    </w:p>
    <w:p w14:paraId="7E236838" w14:textId="01302D8A" w:rsidR="000916A1" w:rsidRDefault="000916A1" w:rsidP="00D4780D">
      <w:pPr>
        <w:pStyle w:val="B1"/>
        <w:numPr>
          <w:ilvl w:val="0"/>
          <w:numId w:val="36"/>
        </w:numPr>
        <w:rPr>
          <w:ins w:id="23" w:author="Ericsson_User_1" w:date="2025-09-24T11:42:00Z"/>
        </w:rPr>
      </w:pPr>
      <w:ins w:id="24" w:author="Ericsson_User_1" w:date="2025-09-24T11:42:00Z">
        <w:r w:rsidRPr="000916A1">
          <w:t>If, as a result of work that takes place under WT#</w:t>
        </w:r>
        <w:r>
          <w:t>1.2 Network Exposure Framework</w:t>
        </w:r>
        <w:r w:rsidRPr="000916A1">
          <w:t xml:space="preserve">, it is decided that </w:t>
        </w:r>
      </w:ins>
      <w:ins w:id="25" w:author="Ericsson_User_1" w:date="2025-09-24T11:43:00Z">
        <w:r w:rsidR="005B4DA4" w:rsidRPr="005B4DA4">
          <w:t xml:space="preserve">network capabilities exposure to </w:t>
        </w:r>
      </w:ins>
      <w:ins w:id="26" w:author="Ericsson_User_1" w:date="2025-09-24T11:44:00Z">
        <w:r w:rsidR="00D7606B">
          <w:t xml:space="preserve">a consumer on the </w:t>
        </w:r>
      </w:ins>
      <w:ins w:id="27" w:author="Ericsson_User_1" w:date="2025-09-24T11:43:00Z">
        <w:r w:rsidR="005B4DA4" w:rsidRPr="005B4DA4">
          <w:t xml:space="preserve">UE </w:t>
        </w:r>
      </w:ins>
      <w:ins w:id="28" w:author="Ericsson_User_1" w:date="2025-09-24T11:42:00Z">
        <w:r w:rsidRPr="000916A1">
          <w:t xml:space="preserve">is supported in 6G, what </w:t>
        </w:r>
      </w:ins>
      <w:ins w:id="29" w:author="Ericsson_User_1" w:date="2025-09-24T11:45:00Z">
        <w:r w:rsidR="00493A15">
          <w:t xml:space="preserve">policy control </w:t>
        </w:r>
      </w:ins>
      <w:ins w:id="30" w:author="Ericsson_User_1" w:date="2025-09-24T11:42:00Z">
        <w:r w:rsidRPr="000916A1">
          <w:t xml:space="preserve">capabilities, if any, are needed </w:t>
        </w:r>
      </w:ins>
      <w:ins w:id="31" w:author="Ericsson_User_1" w:date="2025-09-24T11:45:00Z">
        <w:r w:rsidR="00D11BAC">
          <w:t xml:space="preserve">to be </w:t>
        </w:r>
      </w:ins>
      <w:ins w:id="32" w:author="Ericsson_User_1" w:date="2025-09-24T11:42:00Z">
        <w:r w:rsidRPr="000916A1">
          <w:t>e</w:t>
        </w:r>
      </w:ins>
      <w:ins w:id="33" w:author="Ericsson_User_1" w:date="2025-09-24T11:45:00Z">
        <w:r w:rsidR="00D11BAC">
          <w:t>xposed to the UE</w:t>
        </w:r>
      </w:ins>
      <w:ins w:id="34" w:author="Ericsson_User_1" w:date="2025-09-24T11:42:00Z">
        <w:r w:rsidRPr="000916A1">
          <w:t xml:space="preserve">. The </w:t>
        </w:r>
      </w:ins>
      <w:ins w:id="35" w:author="Ericsson_User_1" w:date="2025-09-24T11:45:00Z">
        <w:r w:rsidR="00D11BAC">
          <w:t xml:space="preserve">framework </w:t>
        </w:r>
      </w:ins>
      <w:ins w:id="36" w:author="Ericsson_User_1" w:date="2025-09-24T11:46:00Z">
        <w:r w:rsidR="002E2432" w:rsidRPr="002E2432">
          <w:t xml:space="preserve">to support network capabilities exposure to </w:t>
        </w:r>
      </w:ins>
      <w:ins w:id="37" w:author="Ericsson_User_1" w:date="2025-09-25T09:47:00Z">
        <w:r w:rsidR="00F71784">
          <w:t xml:space="preserve">the </w:t>
        </w:r>
      </w:ins>
      <w:ins w:id="38" w:author="Ericsson_User_1" w:date="2025-09-24T11:46:00Z">
        <w:r w:rsidR="002E2432" w:rsidRPr="002E2432">
          <w:t xml:space="preserve">UE </w:t>
        </w:r>
      </w:ins>
      <w:ins w:id="39" w:author="Ericsson_User_1" w:date="2025-09-24T11:42:00Z">
        <w:r w:rsidRPr="000916A1">
          <w:t xml:space="preserve">will be defined by the work that is done under </w:t>
        </w:r>
      </w:ins>
      <w:ins w:id="40" w:author="Ericsson_User_1" w:date="2025-09-24T11:46:00Z">
        <w:r w:rsidR="002E2432" w:rsidRPr="000916A1">
          <w:t>WT#</w:t>
        </w:r>
        <w:r w:rsidR="002E2432">
          <w:t>1.2 Network Exposure Framework</w:t>
        </w:r>
      </w:ins>
      <w:ins w:id="41" w:author="Ericsson_User_1" w:date="2025-09-24T11:42:00Z">
        <w:r w:rsidRPr="000916A1">
          <w:t>. This wo</w:t>
        </w:r>
      </w:ins>
      <w:ins w:id="42" w:author="Ericsson_User_1" w:date="2025-09-24T13:08:00Z">
        <w:r w:rsidR="001E0C99">
          <w:t>r</w:t>
        </w:r>
      </w:ins>
      <w:ins w:id="43" w:author="Ericsson_User_1" w:date="2025-09-24T11:42:00Z">
        <w:r w:rsidRPr="000916A1">
          <w:t xml:space="preserve">k task will study </w:t>
        </w:r>
      </w:ins>
      <w:ins w:id="44" w:author="Ericsson_User_1" w:date="2025-09-24T11:47:00Z">
        <w:r w:rsidR="00F448A5">
          <w:t>the policy control aspects, as follows:</w:t>
        </w:r>
      </w:ins>
    </w:p>
    <w:p w14:paraId="5C0BDCE5" w14:textId="798854A0" w:rsidR="004D23B2" w:rsidRDefault="00996AE4" w:rsidP="00F448A5">
      <w:pPr>
        <w:pStyle w:val="B1"/>
        <w:numPr>
          <w:ilvl w:val="0"/>
          <w:numId w:val="39"/>
        </w:numPr>
        <w:rPr>
          <w:ins w:id="45" w:author="Ericsson User" w:date="2025-09-10T16:27:00Z"/>
        </w:rPr>
      </w:pPr>
      <w:r w:rsidRPr="00996AE4">
        <w:t xml:space="preserve">Whether </w:t>
      </w:r>
      <w:ins w:id="46" w:author="Ericsson_User_1" w:date="2025-09-24T11:25:00Z">
        <w:r w:rsidR="0081442E">
          <w:t xml:space="preserve">and how </w:t>
        </w:r>
      </w:ins>
      <w:ins w:id="47" w:author="Ericsson_User_1" w:date="2025-09-24T11:26:00Z">
        <w:r w:rsidR="000B679A" w:rsidRPr="000B679A">
          <w:t xml:space="preserve">the UE </w:t>
        </w:r>
      </w:ins>
      <w:ins w:id="48" w:author="Ericsson_User_1" w:date="2025-09-24T11:27:00Z">
        <w:r w:rsidR="000B679A">
          <w:t xml:space="preserve">may </w:t>
        </w:r>
      </w:ins>
      <w:ins w:id="49" w:author="Ericsson_User_1" w:date="2025-09-24T11:26:00Z">
        <w:r w:rsidR="000B679A" w:rsidRPr="000B679A">
          <w:t>trigger a request for network policies in</w:t>
        </w:r>
      </w:ins>
      <w:ins w:id="50" w:author="Ericsson_User_1" w:date="2025-09-24T11:34:00Z">
        <w:r w:rsidR="00AD7270">
          <w:t xml:space="preserve"> 6G</w:t>
        </w:r>
      </w:ins>
      <w:del w:id="51" w:author="Ericsson_User_1" w:date="2025-09-24T11:33:00Z">
        <w:r w:rsidRPr="00996AE4" w:rsidDel="000D2917">
          <w:delText>any of the procedures for an AF to influence on policy control</w:delText>
        </w:r>
      </w:del>
      <w:r w:rsidRPr="00996AE4">
        <w:t xml:space="preserve">, e.g. QoS control, </w:t>
      </w:r>
      <w:ins w:id="52" w:author="Ericsson_User_1" w:date="2025-09-24T11:36:00Z">
        <w:r w:rsidR="009A0F97">
          <w:t>with sim</w:t>
        </w:r>
        <w:r w:rsidR="00414A72">
          <w:t xml:space="preserve">ilar capabilities to how </w:t>
        </w:r>
      </w:ins>
      <w:ins w:id="53" w:author="Ericsson_User_1" w:date="2025-09-24T11:39:00Z">
        <w:r w:rsidR="00FA5523">
          <w:t xml:space="preserve">the </w:t>
        </w:r>
      </w:ins>
      <w:ins w:id="54" w:author="Ericsson_User_1" w:date="2025-09-24T11:36:00Z">
        <w:r w:rsidR="00414A72">
          <w:t>A</w:t>
        </w:r>
      </w:ins>
      <w:ins w:id="55" w:author="Ericsson_User_1" w:date="2025-09-24T11:39:00Z">
        <w:r w:rsidR="00FA5523">
          <w:t xml:space="preserve">pplication </w:t>
        </w:r>
      </w:ins>
      <w:ins w:id="56" w:author="Ericsson_User_1" w:date="2025-09-24T11:36:00Z">
        <w:r w:rsidR="00414A72">
          <w:t>F</w:t>
        </w:r>
      </w:ins>
      <w:ins w:id="57" w:author="Ericsson_User_1" w:date="2025-09-24T11:39:00Z">
        <w:r w:rsidR="00FA5523">
          <w:t>un</w:t>
        </w:r>
      </w:ins>
      <w:ins w:id="58" w:author="Ericsson_User_1" w:date="2025-09-24T11:40:00Z">
        <w:r w:rsidR="00FA5523">
          <w:t>ction</w:t>
        </w:r>
      </w:ins>
      <w:ins w:id="59" w:author="Ericsson_User_1" w:date="2025-09-24T11:36:00Z">
        <w:r w:rsidR="00414A72">
          <w:t xml:space="preserve"> may influence policy control</w:t>
        </w:r>
      </w:ins>
      <w:ins w:id="60" w:author="Ericsson_User_1" w:date="2025-09-24T11:40:00Z">
        <w:r w:rsidR="00FA5523">
          <w:t xml:space="preserve"> decisions</w:t>
        </w:r>
      </w:ins>
      <w:del w:id="61" w:author="Ericsson_User_1" w:date="2025-09-24T11:37:00Z">
        <w:r w:rsidRPr="00996AE4" w:rsidDel="00E93CCD">
          <w:delText>that are available</w:delText>
        </w:r>
      </w:del>
      <w:del w:id="62" w:author="Ericsson_User_1" w:date="2025-09-24T11:50:00Z">
        <w:r w:rsidRPr="00996AE4" w:rsidDel="007D507A">
          <w:delText xml:space="preserve"> in 5G</w:delText>
        </w:r>
      </w:del>
      <w:del w:id="63" w:author="Ericsson_User_1" w:date="2025-09-24T11:37:00Z">
        <w:r w:rsidRPr="00996AE4" w:rsidDel="00E93CCD">
          <w:delText xml:space="preserve"> can be requested by the UE, acting as an AF</w:delText>
        </w:r>
      </w:del>
      <w:r w:rsidRPr="00996AE4">
        <w:t>.</w:t>
      </w:r>
    </w:p>
    <w:p w14:paraId="70D7DD68" w14:textId="77777777" w:rsidR="00904CE7" w:rsidRDefault="00904CE7" w:rsidP="002701B8">
      <w:pPr>
        <w:pStyle w:val="B1"/>
        <w:ind w:left="644" w:firstLine="0"/>
        <w:rPr>
          <w:ins w:id="64" w:author="Ericsson_User_1" w:date="2025-09-22T10:26:00Z"/>
        </w:rPr>
      </w:pPr>
    </w:p>
    <w:p w14:paraId="1D717587" w14:textId="77777777" w:rsidR="002D4B2B" w:rsidRDefault="002D4B2B" w:rsidP="00764B06">
      <w:pPr>
        <w:pStyle w:val="B1"/>
        <w:ind w:left="0" w:firstLine="0"/>
      </w:pPr>
    </w:p>
    <w:p w14:paraId="53B5DB27" w14:textId="77777777" w:rsidR="00BD29BF" w:rsidRDefault="00BD29BF" w:rsidP="00764B06">
      <w:pPr>
        <w:pStyle w:val="B1"/>
        <w:ind w:left="0" w:firstLine="0"/>
      </w:pPr>
    </w:p>
    <w:p w14:paraId="14DB6B36" w14:textId="77777777" w:rsidR="00BD29BF" w:rsidRDefault="00BD29BF" w:rsidP="00764B06">
      <w:pPr>
        <w:pStyle w:val="B1"/>
        <w:ind w:left="0" w:firstLine="0"/>
      </w:pPr>
    </w:p>
    <w:p w14:paraId="3D6790F9" w14:textId="77777777" w:rsidR="00BD29BF" w:rsidRPr="00866316" w:rsidRDefault="00BD29BF" w:rsidP="00764B06">
      <w:pPr>
        <w:pStyle w:val="B1"/>
        <w:ind w:left="0" w:firstLine="0"/>
      </w:pPr>
    </w:p>
    <w:p w14:paraId="498DB6C2" w14:textId="41187777" w:rsidR="003D488E" w:rsidRPr="00D63F52" w:rsidRDefault="00C111DE" w:rsidP="00D63F52">
      <w:pPr>
        <w:spacing w:before="100" w:beforeAutospacing="1" w:after="100" w:afterAutospacing="1"/>
        <w:rPr>
          <w:rFonts w:eastAsia="Times New Roman"/>
          <w:color w:val="FF0000"/>
          <w:sz w:val="44"/>
          <w:szCs w:val="44"/>
        </w:rPr>
      </w:pPr>
      <w:r>
        <w:rPr>
          <w:rFonts w:eastAsia="Times New Roman"/>
          <w:color w:val="FF0000"/>
          <w:sz w:val="44"/>
          <w:szCs w:val="44"/>
        </w:rPr>
        <w:t xml:space="preserve">               </w:t>
      </w:r>
      <w:r w:rsidR="003D488E" w:rsidRPr="00D63F52">
        <w:rPr>
          <w:rFonts w:eastAsia="Times New Roman"/>
          <w:color w:val="FF0000"/>
          <w:sz w:val="44"/>
          <w:szCs w:val="44"/>
        </w:rPr>
        <w:t>**** Next Change</w:t>
      </w:r>
      <w:r w:rsidR="00473EBF">
        <w:rPr>
          <w:rFonts w:eastAsia="Times New Roman"/>
          <w:color w:val="FF0000"/>
          <w:sz w:val="44"/>
          <w:szCs w:val="44"/>
        </w:rPr>
        <w:t xml:space="preserve"> (all new text)</w:t>
      </w:r>
      <w:r w:rsidR="003D488E" w:rsidRPr="00D63F52">
        <w:rPr>
          <w:rFonts w:eastAsia="Times New Roman"/>
          <w:color w:val="FF0000"/>
          <w:sz w:val="44"/>
          <w:szCs w:val="44"/>
        </w:rPr>
        <w:t xml:space="preserve"> ****</w:t>
      </w:r>
    </w:p>
    <w:p w14:paraId="23B65437" w14:textId="1EB06879" w:rsidR="00946422" w:rsidRPr="00CF4930" w:rsidRDefault="00946422" w:rsidP="00946422">
      <w:pPr>
        <w:pStyle w:val="Heading2"/>
      </w:pPr>
      <w:bookmarkStart w:id="65" w:name="_Toc205541428"/>
      <w:r w:rsidRPr="00CF4930">
        <w:t>5.X</w:t>
      </w:r>
      <w:r w:rsidRPr="00CF4930">
        <w:tab/>
        <w:t>Key Issue #</w:t>
      </w:r>
      <w:r>
        <w:t>X</w:t>
      </w:r>
      <w:r w:rsidRPr="00CF4930">
        <w:t xml:space="preserve">: </w:t>
      </w:r>
      <w:bookmarkEnd w:id="65"/>
      <w:r>
        <w:t>Policy and Charging Control Framework in 6G – UE Policies</w:t>
      </w:r>
    </w:p>
    <w:p w14:paraId="4F75A251" w14:textId="28F85E21" w:rsidR="00243ACD" w:rsidRDefault="00C43873" w:rsidP="00243ACD">
      <w:pPr>
        <w:rPr>
          <w:lang w:eastAsia="zh-CN"/>
        </w:rPr>
      </w:pPr>
      <w:r w:rsidRPr="00C43873">
        <w:rPr>
          <w:lang w:eastAsia="zh-CN"/>
        </w:rPr>
        <w:t xml:space="preserve">This key issue will focus on those UE Policies </w:t>
      </w:r>
      <w:r w:rsidR="00677786">
        <w:rPr>
          <w:lang w:eastAsia="zh-CN"/>
        </w:rPr>
        <w:t xml:space="preserve">and aspects of the 5G PCC Framework </w:t>
      </w:r>
      <w:r w:rsidR="00987CC2">
        <w:rPr>
          <w:lang w:eastAsia="zh-CN"/>
        </w:rPr>
        <w:t xml:space="preserve">related to UE Policies </w:t>
      </w:r>
      <w:r w:rsidRPr="00C43873">
        <w:rPr>
          <w:lang w:eastAsia="zh-CN"/>
        </w:rPr>
        <w:t xml:space="preserve">that are supported in 6GS as concluded in the </w:t>
      </w:r>
      <w:r w:rsidR="00715348">
        <w:rPr>
          <w:lang w:eastAsia="zh-CN"/>
        </w:rPr>
        <w:t xml:space="preserve">moderated </w:t>
      </w:r>
      <w:r w:rsidRPr="00C43873">
        <w:rPr>
          <w:lang w:eastAsia="zh-CN"/>
        </w:rPr>
        <w:t>discussion for support of 5G features for first release of 6G specification (Rel-20/Rel-21 normative work).</w:t>
      </w:r>
      <w:r w:rsidR="00987CC2">
        <w:rPr>
          <w:lang w:eastAsia="zh-CN"/>
        </w:rPr>
        <w:t xml:space="preserve"> For those parts of the 5G PCC Framework that is </w:t>
      </w:r>
      <w:r w:rsidR="00243ACD">
        <w:rPr>
          <w:lang w:eastAsia="zh-CN"/>
        </w:rPr>
        <w:t xml:space="preserve">supported in 6GS, </w:t>
      </w:r>
      <w:r w:rsidR="00243ACD" w:rsidRPr="00B84265">
        <w:rPr>
          <w:lang w:eastAsia="zh-CN"/>
        </w:rPr>
        <w:t xml:space="preserve">the </w:t>
      </w:r>
      <w:r w:rsidR="00243ACD">
        <w:rPr>
          <w:lang w:eastAsia="zh-CN"/>
        </w:rPr>
        <w:t>5G PCC</w:t>
      </w:r>
      <w:r w:rsidR="00243ACD" w:rsidRPr="00A953A6">
        <w:rPr>
          <w:lang w:eastAsia="zh-CN"/>
        </w:rPr>
        <w:t xml:space="preserve"> framework as defined in TS 23.503 [y]</w:t>
      </w:r>
      <w:r w:rsidR="00243ACD">
        <w:rPr>
          <w:lang w:eastAsia="zh-CN"/>
        </w:rPr>
        <w:t xml:space="preserve"> </w:t>
      </w:r>
      <w:r w:rsidR="009809C5">
        <w:rPr>
          <w:lang w:eastAsia="zh-CN"/>
        </w:rPr>
        <w:t xml:space="preserve">is the </w:t>
      </w:r>
      <w:r w:rsidR="00243ACD">
        <w:rPr>
          <w:lang w:eastAsia="zh-CN"/>
        </w:rPr>
        <w:t>starting point for discussion</w:t>
      </w:r>
      <w:r w:rsidR="00243ACD" w:rsidRPr="00A953A6">
        <w:rPr>
          <w:lang w:eastAsia="zh-CN"/>
        </w:rPr>
        <w:t>.</w:t>
      </w:r>
      <w:r w:rsidR="00243ACD">
        <w:rPr>
          <w:lang w:eastAsia="zh-CN"/>
        </w:rPr>
        <w:t xml:space="preserve"> </w:t>
      </w:r>
    </w:p>
    <w:p w14:paraId="1EAA2694" w14:textId="447D947C" w:rsidR="00C03253" w:rsidRDefault="00AA58DA" w:rsidP="00946422">
      <w:pPr>
        <w:rPr>
          <w:lang w:eastAsia="zh-CN"/>
        </w:rPr>
      </w:pPr>
      <w:r>
        <w:rPr>
          <w:lang w:eastAsia="zh-CN"/>
        </w:rPr>
        <w:t>The following aspects are studied:</w:t>
      </w:r>
    </w:p>
    <w:p w14:paraId="3D140333" w14:textId="77777777" w:rsidR="00EA2A76" w:rsidRDefault="00EA2A76" w:rsidP="006A69C4">
      <w:pPr>
        <w:pStyle w:val="B1"/>
        <w:numPr>
          <w:ilvl w:val="0"/>
          <w:numId w:val="19"/>
        </w:numPr>
      </w:pPr>
      <w:r>
        <w:rPr>
          <w:lang w:eastAsia="zh-CN"/>
        </w:rPr>
        <w:t>Definition of the UE Policies supported in 6GS and its content.</w:t>
      </w:r>
    </w:p>
    <w:p w14:paraId="25B84F64" w14:textId="77777777" w:rsidR="008E4CCB" w:rsidRDefault="00B7055C">
      <w:pPr>
        <w:pStyle w:val="B1"/>
        <w:numPr>
          <w:ilvl w:val="0"/>
          <w:numId w:val="19"/>
        </w:numPr>
      </w:pPr>
      <w:r>
        <w:rPr>
          <w:lang w:eastAsia="zh-CN"/>
        </w:rPr>
        <w:t>S</w:t>
      </w:r>
      <w:r w:rsidR="007F4D02">
        <w:rPr>
          <w:lang w:eastAsia="zh-CN"/>
        </w:rPr>
        <w:t xml:space="preserve">upport </w:t>
      </w:r>
      <w:r>
        <w:rPr>
          <w:lang w:eastAsia="zh-CN"/>
        </w:rPr>
        <w:t>for the</w:t>
      </w:r>
      <w:r w:rsidR="00EB49CB">
        <w:rPr>
          <w:lang w:eastAsia="zh-CN"/>
        </w:rPr>
        <w:t xml:space="preserve"> UE requests </w:t>
      </w:r>
      <w:r>
        <w:rPr>
          <w:lang w:eastAsia="zh-CN"/>
        </w:rPr>
        <w:t xml:space="preserve">for </w:t>
      </w:r>
      <w:r w:rsidR="00EB49CB">
        <w:rPr>
          <w:lang w:eastAsia="zh-CN"/>
        </w:rPr>
        <w:t>UE Policies from the core network for 6G</w:t>
      </w:r>
      <w:r w:rsidR="007F4D02">
        <w:rPr>
          <w:lang w:eastAsia="zh-CN"/>
        </w:rPr>
        <w:t xml:space="preserve"> in addition to the existing </w:t>
      </w:r>
      <w:r w:rsidR="003668DC">
        <w:rPr>
          <w:lang w:eastAsia="zh-CN"/>
        </w:rPr>
        <w:t>mechanism for the</w:t>
      </w:r>
      <w:r w:rsidR="00757EA2">
        <w:rPr>
          <w:lang w:eastAsia="zh-CN"/>
        </w:rPr>
        <w:t xml:space="preserve"> core network </w:t>
      </w:r>
      <w:r w:rsidR="003668DC">
        <w:rPr>
          <w:lang w:eastAsia="zh-CN"/>
        </w:rPr>
        <w:t xml:space="preserve">to </w:t>
      </w:r>
      <w:r w:rsidR="00757EA2">
        <w:rPr>
          <w:lang w:eastAsia="zh-CN"/>
        </w:rPr>
        <w:t>provide UE Policies to the UE</w:t>
      </w:r>
      <w:r w:rsidR="00EB49CB">
        <w:rPr>
          <w:lang w:eastAsia="zh-CN"/>
        </w:rPr>
        <w:t>.</w:t>
      </w:r>
      <w:r w:rsidR="008E4CCB">
        <w:rPr>
          <w:lang w:eastAsia="zh-CN"/>
        </w:rPr>
        <w:t xml:space="preserve"> </w:t>
      </w:r>
    </w:p>
    <w:p w14:paraId="50D1836D" w14:textId="6FC55E4D" w:rsidR="00066E18" w:rsidRDefault="00BA75BB">
      <w:pPr>
        <w:pStyle w:val="B1"/>
        <w:numPr>
          <w:ilvl w:val="1"/>
          <w:numId w:val="19"/>
        </w:numPr>
      </w:pPr>
      <w:r>
        <w:t xml:space="preserve">Focus on the use case where the UE </w:t>
      </w:r>
      <w:r w:rsidR="003626B2">
        <w:t>no longer has a valid or up</w:t>
      </w:r>
      <w:r w:rsidR="00974AD5">
        <w:t xml:space="preserve"> to </w:t>
      </w:r>
      <w:r w:rsidR="003626B2">
        <w:t xml:space="preserve">date </w:t>
      </w:r>
      <w:r w:rsidR="00EF35E9">
        <w:t>configuration of UE Policies</w:t>
      </w:r>
      <w:r w:rsidR="0073628F">
        <w:t>, and</w:t>
      </w:r>
      <w:r w:rsidR="00901976">
        <w:t>/</w:t>
      </w:r>
      <w:r w:rsidR="00810EB3">
        <w:t xml:space="preserve">or requires </w:t>
      </w:r>
      <w:r w:rsidR="00810EB3" w:rsidRPr="00810EB3">
        <w:t xml:space="preserve">a </w:t>
      </w:r>
      <w:r w:rsidR="00F06E24">
        <w:t>re-</w:t>
      </w:r>
      <w:r w:rsidR="00810EB3" w:rsidRPr="00810EB3">
        <w:t xml:space="preserve">synchronization </w:t>
      </w:r>
      <w:r w:rsidR="009C6611">
        <w:t>of the stored UE Policies</w:t>
      </w:r>
      <w:r w:rsidR="00810EB3" w:rsidRPr="00810EB3">
        <w:t xml:space="preserve"> with the network</w:t>
      </w:r>
      <w:r w:rsidR="00CC42AF">
        <w:t>.</w:t>
      </w:r>
    </w:p>
    <w:p w14:paraId="1BA5939A" w14:textId="7E10426E" w:rsidR="00DF76B9" w:rsidRDefault="008E4CCB">
      <w:pPr>
        <w:pStyle w:val="B1"/>
        <w:numPr>
          <w:ilvl w:val="1"/>
          <w:numId w:val="19"/>
        </w:numPr>
      </w:pPr>
      <w:r>
        <w:t>Consider the provision of</w:t>
      </w:r>
      <w:r w:rsidR="003314C8" w:rsidRPr="005E0774">
        <w:t xml:space="preserve"> </w:t>
      </w:r>
      <w:r w:rsidR="00A047FC">
        <w:t xml:space="preserve">UE </w:t>
      </w:r>
      <w:r w:rsidR="003314C8" w:rsidRPr="005E0774">
        <w:t>policies efficiently</w:t>
      </w:r>
      <w:r>
        <w:t>, as such t</w:t>
      </w:r>
      <w:r w:rsidR="009E184A">
        <w:t xml:space="preserve">he </w:t>
      </w:r>
      <w:r w:rsidR="002751C2" w:rsidRPr="00BE351F">
        <w:t xml:space="preserve">UE </w:t>
      </w:r>
      <w:r w:rsidR="004C21E9">
        <w:t xml:space="preserve">may </w:t>
      </w:r>
      <w:r w:rsidR="002751C2" w:rsidRPr="00BE351F">
        <w:t>provide additional information</w:t>
      </w:r>
      <w:r w:rsidR="009E184A">
        <w:t xml:space="preserve"> in the request for UE Policies</w:t>
      </w:r>
      <w:r w:rsidR="002751C2" w:rsidRPr="00BE351F">
        <w:t xml:space="preserve">, </w:t>
      </w:r>
      <w:r w:rsidR="004C21E9">
        <w:t xml:space="preserve">e,g, </w:t>
      </w:r>
      <w:r w:rsidR="002751C2" w:rsidRPr="00BE351F">
        <w:t>the application that requests UE policies</w:t>
      </w:r>
      <w:r w:rsidR="007D6DBD">
        <w:t xml:space="preserve"> for</w:t>
      </w:r>
      <w:r w:rsidR="002E2AA0">
        <w:t xml:space="preserve"> the network to consider when </w:t>
      </w:r>
      <w:r w:rsidR="006C28E5">
        <w:t>provisioning UE Policies.</w:t>
      </w:r>
    </w:p>
    <w:p w14:paraId="7544F858" w14:textId="1CFEF080" w:rsidR="00EA79D6" w:rsidRDefault="00EA79D6">
      <w:pPr>
        <w:pStyle w:val="B1"/>
        <w:numPr>
          <w:ilvl w:val="1"/>
          <w:numId w:val="19"/>
        </w:numPr>
      </w:pPr>
      <w:r>
        <w:t>Study how to reduce signalling when provisioning UE Policies to the UE.</w:t>
      </w:r>
    </w:p>
    <w:p w14:paraId="2BA9E47A" w14:textId="49F6BBE8" w:rsidR="00F63611" w:rsidRPr="00BE351F" w:rsidRDefault="00F63611">
      <w:pPr>
        <w:pStyle w:val="B1"/>
        <w:numPr>
          <w:ilvl w:val="1"/>
          <w:numId w:val="19"/>
        </w:numPr>
      </w:pPr>
      <w:r>
        <w:t xml:space="preserve">Study how to </w:t>
      </w:r>
      <w:r w:rsidR="00C316D4">
        <w:t xml:space="preserve">optimize the </w:t>
      </w:r>
      <w:r w:rsidR="00A8453E">
        <w:t xml:space="preserve">provisioning of </w:t>
      </w:r>
      <w:r w:rsidR="00E7730E">
        <w:t>UE Policies</w:t>
      </w:r>
      <w:r w:rsidR="00C316D4">
        <w:t xml:space="preserve"> </w:t>
      </w:r>
      <w:r w:rsidR="00783281">
        <w:t>taking into account</w:t>
      </w:r>
      <w:r w:rsidR="009D5BBF">
        <w:t xml:space="preserve"> </w:t>
      </w:r>
      <w:r w:rsidR="002573AC">
        <w:t>User Preference</w:t>
      </w:r>
      <w:r w:rsidR="00877476">
        <w:t>s</w:t>
      </w:r>
      <w:r w:rsidR="006A5462">
        <w:t xml:space="preserve"> (e.g. </w:t>
      </w:r>
      <w:r w:rsidR="006A5462" w:rsidRPr="006A5462">
        <w:t>On Non-3GPP Access Selection</w:t>
      </w:r>
      <w:r w:rsidR="006A5462">
        <w:t>)</w:t>
      </w:r>
      <w:r w:rsidR="00877476">
        <w:t xml:space="preserve"> and/or </w:t>
      </w:r>
      <w:r w:rsidR="001C75A7">
        <w:t xml:space="preserve">UE </w:t>
      </w:r>
      <w:r w:rsidR="00447090">
        <w:t>L</w:t>
      </w:r>
      <w:r w:rsidR="001C75A7">
        <w:t xml:space="preserve">ocal </w:t>
      </w:r>
      <w:r w:rsidR="00447090">
        <w:t>C</w:t>
      </w:r>
      <w:r w:rsidR="001C75A7">
        <w:t>onfiguration</w:t>
      </w:r>
    </w:p>
    <w:p w14:paraId="21E26C45" w14:textId="2270C002" w:rsidR="00D547D1" w:rsidRDefault="007712AF">
      <w:pPr>
        <w:pStyle w:val="B1"/>
        <w:numPr>
          <w:ilvl w:val="0"/>
          <w:numId w:val="19"/>
        </w:numPr>
        <w:rPr>
          <w:lang w:eastAsia="zh-CN"/>
        </w:rPr>
      </w:pPr>
      <w:r>
        <w:rPr>
          <w:lang w:eastAsia="zh-CN"/>
        </w:rPr>
        <w:t>Ensure</w:t>
      </w:r>
      <w:r w:rsidR="00341711">
        <w:rPr>
          <w:lang w:eastAsia="zh-CN"/>
        </w:rPr>
        <w:t xml:space="preserve"> that </w:t>
      </w:r>
      <w:r w:rsidR="006569C5">
        <w:rPr>
          <w:lang w:eastAsia="zh-CN"/>
        </w:rPr>
        <w:t>UE polic</w:t>
      </w:r>
      <w:r w:rsidR="00341711">
        <w:rPr>
          <w:lang w:eastAsia="zh-CN"/>
        </w:rPr>
        <w:t>ies are provisioned to the UE</w:t>
      </w:r>
      <w:r w:rsidR="00D547D1">
        <w:rPr>
          <w:lang w:eastAsia="zh-CN"/>
        </w:rPr>
        <w:t xml:space="preserve"> in roaming scenarios in 6G.</w:t>
      </w:r>
    </w:p>
    <w:p w14:paraId="25C81F42" w14:textId="1FCF9B7F" w:rsidR="00E83CB5" w:rsidRDefault="006A0C3C">
      <w:pPr>
        <w:pStyle w:val="B1"/>
        <w:numPr>
          <w:ilvl w:val="0"/>
          <w:numId w:val="19"/>
        </w:numPr>
        <w:rPr>
          <w:lang w:eastAsia="zh-CN"/>
        </w:rPr>
      </w:pPr>
      <w:r>
        <w:rPr>
          <w:lang w:eastAsia="zh-CN"/>
        </w:rPr>
        <w:t>Ensure that interworking with 5G</w:t>
      </w:r>
      <w:r w:rsidR="00D63F52">
        <w:rPr>
          <w:lang w:eastAsia="zh-CN"/>
        </w:rPr>
        <w:t>S</w:t>
      </w:r>
      <w:r>
        <w:rPr>
          <w:lang w:eastAsia="zh-CN"/>
        </w:rPr>
        <w:t xml:space="preserve"> is supported</w:t>
      </w:r>
      <w:r w:rsidR="00D63F52">
        <w:rPr>
          <w:lang w:eastAsia="zh-CN"/>
        </w:rPr>
        <w:t>.</w:t>
      </w:r>
    </w:p>
    <w:p w14:paraId="150C76BA" w14:textId="6240E63F" w:rsidR="00351625" w:rsidRPr="00351625" w:rsidRDefault="00351625" w:rsidP="00351625">
      <w:pPr>
        <w:pStyle w:val="NO"/>
      </w:pPr>
      <w:r w:rsidRPr="00351625">
        <w:t>NOTE:</w:t>
      </w:r>
      <w:r w:rsidRPr="00351625">
        <w:tab/>
      </w:r>
      <w:r w:rsidR="004D3271">
        <w:t>Solutions for this key issue considers</w:t>
      </w:r>
      <w:r w:rsidRPr="00351625">
        <w:t xml:space="preserve"> energy efficiency and consumption considerations for policy decisions into account.</w:t>
      </w:r>
    </w:p>
    <w:p w14:paraId="7B33FC78" w14:textId="4931828A" w:rsidR="005909E6" w:rsidRPr="00C031A8" w:rsidRDefault="005909E6" w:rsidP="005909E6">
      <w:pPr>
        <w:pStyle w:val="Heading2"/>
      </w:pPr>
      <w:r w:rsidRPr="00C031A8">
        <w:t xml:space="preserve">5.Y </w:t>
      </w:r>
      <w:r w:rsidR="00DA2E0D">
        <w:tab/>
      </w:r>
      <w:r w:rsidRPr="00C031A8">
        <w:t xml:space="preserve">Key Issue #Y </w:t>
      </w:r>
      <w:r>
        <w:t xml:space="preserve">Policy and Charging Control </w:t>
      </w:r>
      <w:r w:rsidRPr="00C031A8">
        <w:t xml:space="preserve">in 6G – </w:t>
      </w:r>
      <w:r w:rsidR="00DA2E0D">
        <w:t>G</w:t>
      </w:r>
      <w:r w:rsidRPr="00C031A8">
        <w:t>eneral</w:t>
      </w:r>
    </w:p>
    <w:p w14:paraId="3298261B" w14:textId="790942C8" w:rsidR="00DA2E0D" w:rsidRDefault="00DA2E0D" w:rsidP="00DA2E0D">
      <w:pPr>
        <w:rPr>
          <w:lang w:eastAsia="zh-CN"/>
        </w:rPr>
      </w:pPr>
      <w:r w:rsidRPr="00C43873">
        <w:rPr>
          <w:lang w:eastAsia="zh-CN"/>
        </w:rPr>
        <w:t xml:space="preserve">This key issue will focus on those </w:t>
      </w:r>
      <w:r>
        <w:rPr>
          <w:lang w:eastAsia="zh-CN"/>
        </w:rPr>
        <w:t>SM and AM</w:t>
      </w:r>
      <w:r w:rsidRPr="00C43873">
        <w:rPr>
          <w:lang w:eastAsia="zh-CN"/>
        </w:rPr>
        <w:t xml:space="preserve"> Polic</w:t>
      </w:r>
      <w:r w:rsidR="00AA1E31">
        <w:rPr>
          <w:lang w:eastAsia="zh-CN"/>
        </w:rPr>
        <w:t>ies</w:t>
      </w:r>
      <w:r w:rsidRPr="00C43873">
        <w:rPr>
          <w:lang w:eastAsia="zh-CN"/>
        </w:rPr>
        <w:t xml:space="preserve"> </w:t>
      </w:r>
      <w:r>
        <w:rPr>
          <w:lang w:eastAsia="zh-CN"/>
        </w:rPr>
        <w:t>and aspects of the 5G PCC Framework related to</w:t>
      </w:r>
      <w:r w:rsidR="00AA1E31">
        <w:rPr>
          <w:lang w:eastAsia="zh-CN"/>
        </w:rPr>
        <w:t xml:space="preserve"> SM and AM</w:t>
      </w:r>
      <w:r>
        <w:rPr>
          <w:lang w:eastAsia="zh-CN"/>
        </w:rPr>
        <w:t xml:space="preserve"> Policies </w:t>
      </w:r>
      <w:r w:rsidRPr="00C43873">
        <w:rPr>
          <w:lang w:eastAsia="zh-CN"/>
        </w:rPr>
        <w:t xml:space="preserve">that are supported in 6GS as concluded in the </w:t>
      </w:r>
      <w:r>
        <w:rPr>
          <w:lang w:eastAsia="zh-CN"/>
        </w:rPr>
        <w:t xml:space="preserve">moderated </w:t>
      </w:r>
      <w:r w:rsidRPr="00C43873">
        <w:rPr>
          <w:lang w:eastAsia="zh-CN"/>
        </w:rPr>
        <w:t>discussion for support of 5G features for first release of 6G specification (Rel-20/Rel-21 normative work).</w:t>
      </w:r>
      <w:r>
        <w:rPr>
          <w:lang w:eastAsia="zh-CN"/>
        </w:rPr>
        <w:t xml:space="preserve"> For those parts of the 5G PCC Framework that is supported in 6GS, </w:t>
      </w:r>
      <w:r w:rsidRPr="00B84265">
        <w:rPr>
          <w:lang w:eastAsia="zh-CN"/>
        </w:rPr>
        <w:t xml:space="preserve">the </w:t>
      </w:r>
      <w:r>
        <w:rPr>
          <w:lang w:eastAsia="zh-CN"/>
        </w:rPr>
        <w:t>5G PCC</w:t>
      </w:r>
      <w:r w:rsidRPr="00A953A6">
        <w:rPr>
          <w:lang w:eastAsia="zh-CN"/>
        </w:rPr>
        <w:t xml:space="preserve"> framework as defined in TS 23.503 [y]</w:t>
      </w:r>
      <w:r>
        <w:rPr>
          <w:lang w:eastAsia="zh-CN"/>
        </w:rPr>
        <w:t xml:space="preserve"> is the starting point for discussion</w:t>
      </w:r>
      <w:r w:rsidRPr="00A953A6">
        <w:rPr>
          <w:lang w:eastAsia="zh-CN"/>
        </w:rPr>
        <w:t>.</w:t>
      </w:r>
      <w:r>
        <w:rPr>
          <w:lang w:eastAsia="zh-CN"/>
        </w:rPr>
        <w:t xml:space="preserve"> </w:t>
      </w:r>
    </w:p>
    <w:p w14:paraId="11FAA15E" w14:textId="77777777" w:rsidR="00DA2E0D" w:rsidRDefault="00DA2E0D" w:rsidP="00DA2E0D">
      <w:pPr>
        <w:rPr>
          <w:lang w:eastAsia="zh-CN"/>
        </w:rPr>
      </w:pPr>
      <w:r>
        <w:rPr>
          <w:lang w:eastAsia="zh-CN"/>
        </w:rPr>
        <w:t>The following aspects are studied:</w:t>
      </w:r>
    </w:p>
    <w:p w14:paraId="6D6D0586" w14:textId="7A17B463" w:rsidR="005909E6" w:rsidRDefault="005909E6" w:rsidP="005909E6">
      <w:pPr>
        <w:pStyle w:val="B1"/>
      </w:pPr>
      <w:r w:rsidRPr="007A2993">
        <w:t xml:space="preserve">- </w:t>
      </w:r>
      <w:r w:rsidRPr="007A2993">
        <w:tab/>
      </w:r>
      <w:r w:rsidR="00B72707">
        <w:t xml:space="preserve">Possible enhancements to the </w:t>
      </w:r>
      <w:r w:rsidRPr="007A2993">
        <w:t>External Parameter Provisioning Framework aspects of policy control in the context of 6G and fulfil, in an efficient manner, the use cases for exposure of policy control capabilities that make use of Application Data (e.g. AF guidance on URSP, AF requested QoS for future sessions, AF influence on AM policies).</w:t>
      </w:r>
    </w:p>
    <w:p w14:paraId="67CEF153" w14:textId="58D9957E" w:rsidR="00D757DF" w:rsidRDefault="00D757DF" w:rsidP="005909E6">
      <w:pPr>
        <w:pStyle w:val="B1"/>
      </w:pPr>
      <w:r>
        <w:t>-</w:t>
      </w:r>
      <w:r>
        <w:tab/>
      </w:r>
      <w:r w:rsidR="007C6791">
        <w:t xml:space="preserve">Possible enhancements to the </w:t>
      </w:r>
      <w:r w:rsidR="00A018CE">
        <w:t xml:space="preserve">AM and SM Policy control </w:t>
      </w:r>
      <w:r w:rsidR="00A458F9">
        <w:t>procedures</w:t>
      </w:r>
      <w:del w:id="66" w:author="Violeta Cakulev" w:date="2025-09-30T13:34:00Z">
        <w:r w:rsidR="00A458F9" w:rsidDel="00AC64FE">
          <w:delText>, e.g.</w:delText>
        </w:r>
        <w:r w:rsidR="007C6791" w:rsidDel="00AC64FE">
          <w:delText xml:space="preserve"> for the purpose</w:delText>
        </w:r>
        <w:r w:rsidR="00A458F9" w:rsidDel="00AC64FE">
          <w:delText xml:space="preserve"> to reduce </w:delText>
        </w:r>
        <w:r w:rsidR="00870AC7" w:rsidDel="00AC64FE">
          <w:delText>signalling</w:delText>
        </w:r>
      </w:del>
      <w:r w:rsidR="00870AC7">
        <w:t>.</w:t>
      </w:r>
    </w:p>
    <w:p w14:paraId="5538CB19" w14:textId="1F734F46" w:rsidR="0079315D" w:rsidRDefault="00F6317C" w:rsidP="00D757DF">
      <w:pPr>
        <w:pStyle w:val="B1"/>
      </w:pPr>
      <w:r>
        <w:t>-</w:t>
      </w:r>
      <w:r>
        <w:tab/>
      </w:r>
      <w:r w:rsidR="00A61B8E">
        <w:t>Possible s</w:t>
      </w:r>
      <w:r w:rsidR="00E152B4">
        <w:t xml:space="preserve">implifications </w:t>
      </w:r>
      <w:r w:rsidR="0079315D">
        <w:t>t</w:t>
      </w:r>
      <w:r w:rsidR="00D757DF" w:rsidRPr="00996AE4">
        <w:t>o the policy control framework for 6G</w:t>
      </w:r>
      <w:r w:rsidR="003C3057">
        <w:t xml:space="preserve"> </w:t>
      </w:r>
      <w:r w:rsidR="003C3057" w:rsidRPr="003C3057">
        <w:t>whilst keeping inter-working with 5G</w:t>
      </w:r>
      <w:r w:rsidR="004E714D">
        <w:t>,</w:t>
      </w:r>
      <w:r w:rsidR="003C3057" w:rsidRPr="003C3057">
        <w:t xml:space="preserve"> </w:t>
      </w:r>
      <w:r w:rsidR="00D757DF" w:rsidRPr="00996AE4">
        <w:t xml:space="preserve">to e.g. reduce the number of PCF services that provide </w:t>
      </w:r>
      <w:r w:rsidR="002F51E5">
        <w:t xml:space="preserve">AM and UE </w:t>
      </w:r>
      <w:r w:rsidR="00D757DF" w:rsidRPr="00996AE4">
        <w:t>policies</w:t>
      </w:r>
      <w:r w:rsidR="0079315D">
        <w:t>.</w:t>
      </w:r>
    </w:p>
    <w:p w14:paraId="352A8A64" w14:textId="59CB8592" w:rsidR="00BC0F89" w:rsidRPr="00870B84" w:rsidRDefault="00700B29" w:rsidP="008444C2">
      <w:pPr>
        <w:pStyle w:val="B1"/>
        <w:rPr>
          <w:lang w:eastAsia="zh-CN"/>
        </w:rPr>
      </w:pPr>
      <w:r>
        <w:rPr>
          <w:lang w:eastAsia="zh-CN"/>
        </w:rPr>
        <w:t>-</w:t>
      </w:r>
      <w:r>
        <w:rPr>
          <w:lang w:eastAsia="zh-CN"/>
        </w:rPr>
        <w:tab/>
      </w:r>
      <w:r w:rsidR="00D757DF" w:rsidRPr="0019159B">
        <w:rPr>
          <w:lang w:eastAsia="zh-CN"/>
        </w:rPr>
        <w:t xml:space="preserve">How to support </w:t>
      </w:r>
      <w:r w:rsidR="0079315D">
        <w:rPr>
          <w:lang w:eastAsia="zh-CN"/>
        </w:rPr>
        <w:t xml:space="preserve">SM and AM </w:t>
      </w:r>
      <w:r w:rsidR="00D757DF" w:rsidRPr="0019159B">
        <w:rPr>
          <w:lang w:eastAsia="zh-CN"/>
        </w:rPr>
        <w:t>policy and charging control in roaming in 6G.</w:t>
      </w:r>
    </w:p>
    <w:p w14:paraId="641890A0" w14:textId="36FAEE27"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bookmarkEnd w:id="0"/>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13F60" w14:textId="77777777" w:rsidR="003223D4" w:rsidRDefault="003223D4">
      <w:r>
        <w:separator/>
      </w:r>
    </w:p>
  </w:endnote>
  <w:endnote w:type="continuationSeparator" w:id="0">
    <w:p w14:paraId="6450A484" w14:textId="77777777" w:rsidR="003223D4" w:rsidRDefault="003223D4">
      <w:r>
        <w:continuationSeparator/>
      </w:r>
    </w:p>
  </w:endnote>
  <w:endnote w:type="continuationNotice" w:id="1">
    <w:p w14:paraId="782DA8F2" w14:textId="77777777" w:rsidR="003223D4" w:rsidRDefault="00322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0DA0D" w14:textId="77777777" w:rsidR="003223D4" w:rsidRDefault="003223D4">
      <w:r>
        <w:separator/>
      </w:r>
    </w:p>
  </w:footnote>
  <w:footnote w:type="continuationSeparator" w:id="0">
    <w:p w14:paraId="4260F8B0" w14:textId="77777777" w:rsidR="003223D4" w:rsidRDefault="003223D4">
      <w:r>
        <w:continuationSeparator/>
      </w:r>
    </w:p>
  </w:footnote>
  <w:footnote w:type="continuationNotice" w:id="1">
    <w:p w14:paraId="06A9B1A0" w14:textId="77777777" w:rsidR="003223D4" w:rsidRDefault="003223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248"/>
        </w:tabs>
        <w:ind w:left="1248"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F258A7"/>
    <w:multiLevelType w:val="hybridMultilevel"/>
    <w:tmpl w:val="6700E978"/>
    <w:lvl w:ilvl="0" w:tplc="321A8B96">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9F783B"/>
    <w:multiLevelType w:val="hybridMultilevel"/>
    <w:tmpl w:val="BF049CC6"/>
    <w:lvl w:ilvl="0" w:tplc="056A027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040491"/>
    <w:multiLevelType w:val="hybridMultilevel"/>
    <w:tmpl w:val="65643B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35341B6"/>
    <w:multiLevelType w:val="hybridMultilevel"/>
    <w:tmpl w:val="74568C10"/>
    <w:lvl w:ilvl="0" w:tplc="BF40A7FA">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A02889"/>
    <w:multiLevelType w:val="hybridMultilevel"/>
    <w:tmpl w:val="9FBEBC7C"/>
    <w:lvl w:ilvl="0" w:tplc="6FF470FE">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648" w:hanging="360"/>
      </w:pPr>
      <w:rPr>
        <w:rFonts w:ascii="Times New Roman" w:eastAsia="SimSun" w:hAnsi="Times New Roman" w:cs="Times New Roman" w:hint="default"/>
      </w:r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5" w15:restartNumberingAfterBreak="0">
    <w:nsid w:val="369775FC"/>
    <w:multiLevelType w:val="hybridMultilevel"/>
    <w:tmpl w:val="C2409A12"/>
    <w:lvl w:ilvl="0" w:tplc="E91A1F50">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373C2836"/>
    <w:multiLevelType w:val="hybridMultilevel"/>
    <w:tmpl w:val="2C42634A"/>
    <w:lvl w:ilvl="0" w:tplc="7DF800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5C0E4E"/>
    <w:multiLevelType w:val="hybridMultilevel"/>
    <w:tmpl w:val="54522BEA"/>
    <w:lvl w:ilvl="0" w:tplc="ED486202">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3E1C73C8"/>
    <w:multiLevelType w:val="hybridMultilevel"/>
    <w:tmpl w:val="9FF021F6"/>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19"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D3C2D1F"/>
    <w:multiLevelType w:val="hybridMultilevel"/>
    <w:tmpl w:val="5BC88D5C"/>
    <w:lvl w:ilvl="0" w:tplc="6FF470FE">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1" w15:restartNumberingAfterBreak="0">
    <w:nsid w:val="51C40D7F"/>
    <w:multiLevelType w:val="hybridMultilevel"/>
    <w:tmpl w:val="8A184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D12A95"/>
    <w:multiLevelType w:val="hybridMultilevel"/>
    <w:tmpl w:val="692C4DAE"/>
    <w:lvl w:ilvl="0" w:tplc="7CB012CC">
      <w:start w:val="5"/>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FE76F04"/>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62F8121B"/>
    <w:multiLevelType w:val="hybridMultilevel"/>
    <w:tmpl w:val="FCAA8DC4"/>
    <w:lvl w:ilvl="0" w:tplc="EDFC7A52">
      <w:start w:val="6"/>
      <w:numFmt w:val="decimal"/>
      <w:lvlText w:val="%1."/>
      <w:lvlJc w:val="left"/>
      <w:pPr>
        <w:ind w:left="63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334008E"/>
    <w:multiLevelType w:val="hybridMultilevel"/>
    <w:tmpl w:val="1D00F52C"/>
    <w:lvl w:ilvl="0" w:tplc="293421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B863D61"/>
    <w:multiLevelType w:val="hybridMultilevel"/>
    <w:tmpl w:val="F8A0AAEE"/>
    <w:lvl w:ilvl="0" w:tplc="6FF470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747C89"/>
    <w:multiLevelType w:val="hybridMultilevel"/>
    <w:tmpl w:val="BDF25F6C"/>
    <w:lvl w:ilvl="0" w:tplc="2E24A926">
      <w:start w:val="1"/>
      <w:numFmt w:val="bullet"/>
      <w:lvlText w:val=""/>
      <w:lvlJc w:val="left"/>
      <w:pPr>
        <w:tabs>
          <w:tab w:val="num" w:pos="720"/>
        </w:tabs>
        <w:ind w:left="720" w:hanging="360"/>
      </w:pPr>
      <w:rPr>
        <w:rFonts w:ascii="Symbol" w:hAnsi="Symbol" w:hint="default"/>
      </w:rPr>
    </w:lvl>
    <w:lvl w:ilvl="1" w:tplc="98E8A14C">
      <w:start w:val="1"/>
      <w:numFmt w:val="bullet"/>
      <w:lvlText w:val=""/>
      <w:lvlJc w:val="left"/>
      <w:pPr>
        <w:tabs>
          <w:tab w:val="num" w:pos="1440"/>
        </w:tabs>
        <w:ind w:left="1440" w:hanging="360"/>
      </w:pPr>
      <w:rPr>
        <w:rFonts w:ascii="Symbol" w:hAnsi="Symbol" w:hint="default"/>
      </w:rPr>
    </w:lvl>
    <w:lvl w:ilvl="2" w:tplc="8A9289C4">
      <w:start w:val="1"/>
      <w:numFmt w:val="bullet"/>
      <w:lvlText w:val=""/>
      <w:lvlJc w:val="left"/>
      <w:pPr>
        <w:tabs>
          <w:tab w:val="num" w:pos="2160"/>
        </w:tabs>
        <w:ind w:left="2160" w:hanging="360"/>
      </w:pPr>
      <w:rPr>
        <w:rFonts w:ascii="Symbol" w:hAnsi="Symbol" w:hint="default"/>
      </w:rPr>
    </w:lvl>
    <w:lvl w:ilvl="3" w:tplc="A06279E6">
      <w:start w:val="1"/>
      <w:numFmt w:val="bullet"/>
      <w:lvlText w:val=""/>
      <w:lvlJc w:val="left"/>
      <w:pPr>
        <w:tabs>
          <w:tab w:val="num" w:pos="2880"/>
        </w:tabs>
        <w:ind w:left="2880" w:hanging="360"/>
      </w:pPr>
      <w:rPr>
        <w:rFonts w:ascii="Symbol" w:hAnsi="Symbol" w:hint="default"/>
      </w:rPr>
    </w:lvl>
    <w:lvl w:ilvl="4" w:tplc="FE662A78">
      <w:start w:val="1"/>
      <w:numFmt w:val="bullet"/>
      <w:lvlText w:val=""/>
      <w:lvlJc w:val="left"/>
      <w:pPr>
        <w:tabs>
          <w:tab w:val="num" w:pos="3600"/>
        </w:tabs>
        <w:ind w:left="3600" w:hanging="360"/>
      </w:pPr>
      <w:rPr>
        <w:rFonts w:ascii="Symbol" w:hAnsi="Symbol" w:hint="default"/>
      </w:rPr>
    </w:lvl>
    <w:lvl w:ilvl="5" w:tplc="C7C0A7E4">
      <w:start w:val="1"/>
      <w:numFmt w:val="bullet"/>
      <w:lvlText w:val=""/>
      <w:lvlJc w:val="left"/>
      <w:pPr>
        <w:tabs>
          <w:tab w:val="num" w:pos="4320"/>
        </w:tabs>
        <w:ind w:left="4320" w:hanging="360"/>
      </w:pPr>
      <w:rPr>
        <w:rFonts w:ascii="Symbol" w:hAnsi="Symbol" w:hint="default"/>
      </w:rPr>
    </w:lvl>
    <w:lvl w:ilvl="6" w:tplc="67B2B43A">
      <w:start w:val="1"/>
      <w:numFmt w:val="bullet"/>
      <w:lvlText w:val=""/>
      <w:lvlJc w:val="left"/>
      <w:pPr>
        <w:tabs>
          <w:tab w:val="num" w:pos="5040"/>
        </w:tabs>
        <w:ind w:left="5040" w:hanging="360"/>
      </w:pPr>
      <w:rPr>
        <w:rFonts w:ascii="Symbol" w:hAnsi="Symbol" w:hint="default"/>
      </w:rPr>
    </w:lvl>
    <w:lvl w:ilvl="7" w:tplc="AC5CD1AA">
      <w:start w:val="1"/>
      <w:numFmt w:val="bullet"/>
      <w:lvlText w:val=""/>
      <w:lvlJc w:val="left"/>
      <w:pPr>
        <w:tabs>
          <w:tab w:val="num" w:pos="5760"/>
        </w:tabs>
        <w:ind w:left="5760" w:hanging="360"/>
      </w:pPr>
      <w:rPr>
        <w:rFonts w:ascii="Symbol" w:hAnsi="Symbol" w:hint="default"/>
      </w:rPr>
    </w:lvl>
    <w:lvl w:ilvl="8" w:tplc="13400116">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17861FD"/>
    <w:multiLevelType w:val="hybridMultilevel"/>
    <w:tmpl w:val="44E8FAD4"/>
    <w:lvl w:ilvl="0" w:tplc="4D46E9D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7BA65BA"/>
    <w:multiLevelType w:val="hybridMultilevel"/>
    <w:tmpl w:val="06E2678C"/>
    <w:lvl w:ilvl="0" w:tplc="F04885C2">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782901B0"/>
    <w:multiLevelType w:val="hybridMultilevel"/>
    <w:tmpl w:val="D28492E2"/>
    <w:lvl w:ilvl="0" w:tplc="CD08242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3B0F1F"/>
    <w:multiLevelType w:val="hybridMultilevel"/>
    <w:tmpl w:val="B3D8F7BE"/>
    <w:lvl w:ilvl="0" w:tplc="6FF470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F53B3"/>
    <w:multiLevelType w:val="hybridMultilevel"/>
    <w:tmpl w:val="B34CFA16"/>
    <w:lvl w:ilvl="0" w:tplc="FFFFFFFF">
      <w:start w:val="5"/>
      <w:numFmt w:val="decimal"/>
      <w:lvlText w:val="%1."/>
      <w:lvlJc w:val="left"/>
      <w:pPr>
        <w:ind w:left="928" w:hanging="360"/>
      </w:pPr>
      <w:rPr>
        <w:rFonts w:hint="default"/>
      </w:rPr>
    </w:lvl>
    <w:lvl w:ilvl="1" w:tplc="6FF470FE">
      <w:numFmt w:val="bullet"/>
      <w:lvlText w:val="-"/>
      <w:lvlJc w:val="left"/>
      <w:pPr>
        <w:ind w:left="1648" w:hanging="360"/>
      </w:pPr>
      <w:rPr>
        <w:rFonts w:ascii="Times New Roman" w:eastAsia="SimSun" w:hAnsi="Times New Roman" w:cs="Times New Roman" w:hint="default"/>
      </w:r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6" w15:restartNumberingAfterBreak="0">
    <w:nsid w:val="7F8019C2"/>
    <w:multiLevelType w:val="hybridMultilevel"/>
    <w:tmpl w:val="A1001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77469285">
    <w:abstractNumId w:val="2"/>
  </w:num>
  <w:num w:numId="2" w16cid:durableId="416906197">
    <w:abstractNumId w:val="1"/>
  </w:num>
  <w:num w:numId="3" w16cid:durableId="1139105878">
    <w:abstractNumId w:val="0"/>
  </w:num>
  <w:num w:numId="4" w16cid:durableId="1937902896">
    <w:abstractNumId w:val="7"/>
  </w:num>
  <w:num w:numId="5" w16cid:durableId="577787144">
    <w:abstractNumId w:val="6"/>
  </w:num>
  <w:num w:numId="6" w16cid:durableId="153761780">
    <w:abstractNumId w:val="4"/>
  </w:num>
  <w:num w:numId="7" w16cid:durableId="1852796156">
    <w:abstractNumId w:val="27"/>
  </w:num>
  <w:num w:numId="8" w16cid:durableId="1916427360">
    <w:abstractNumId w:val="31"/>
  </w:num>
  <w:num w:numId="9" w16cid:durableId="646669002">
    <w:abstractNumId w:val="22"/>
  </w:num>
  <w:num w:numId="10" w16cid:durableId="1641572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2029581">
    <w:abstractNumId w:val="3"/>
  </w:num>
  <w:num w:numId="12" w16cid:durableId="1668436266">
    <w:abstractNumId w:val="5"/>
  </w:num>
  <w:num w:numId="13" w16cid:durableId="482744439">
    <w:abstractNumId w:val="36"/>
  </w:num>
  <w:num w:numId="14" w16cid:durableId="254172261">
    <w:abstractNumId w:val="12"/>
  </w:num>
  <w:num w:numId="15" w16cid:durableId="1268729627">
    <w:abstractNumId w:val="10"/>
  </w:num>
  <w:num w:numId="16" w16cid:durableId="1352532198">
    <w:abstractNumId w:val="34"/>
  </w:num>
  <w:num w:numId="17" w16cid:durableId="1086540869">
    <w:abstractNumId w:val="9"/>
  </w:num>
  <w:num w:numId="18" w16cid:durableId="217740090">
    <w:abstractNumId w:val="19"/>
  </w:num>
  <w:num w:numId="19" w16cid:durableId="354696022">
    <w:abstractNumId w:val="20"/>
  </w:num>
  <w:num w:numId="20" w16cid:durableId="1155492329">
    <w:abstractNumId w:val="13"/>
  </w:num>
  <w:num w:numId="21" w16cid:durableId="2015721151">
    <w:abstractNumId w:val="11"/>
  </w:num>
  <w:num w:numId="22" w16cid:durableId="390465812">
    <w:abstractNumId w:val="21"/>
  </w:num>
  <w:num w:numId="23" w16cid:durableId="1110315145">
    <w:abstractNumId w:val="26"/>
  </w:num>
  <w:num w:numId="24" w16cid:durableId="959337269">
    <w:abstractNumId w:val="18"/>
  </w:num>
  <w:num w:numId="25" w16cid:durableId="2090619503">
    <w:abstractNumId w:val="33"/>
  </w:num>
  <w:num w:numId="26" w16cid:durableId="824322258">
    <w:abstractNumId w:val="30"/>
  </w:num>
  <w:num w:numId="27" w16cid:durableId="1786535521">
    <w:abstractNumId w:val="25"/>
  </w:num>
  <w:num w:numId="28" w16cid:durableId="1188982847">
    <w:abstractNumId w:val="15"/>
  </w:num>
  <w:num w:numId="29" w16cid:durableId="29690299">
    <w:abstractNumId w:val="8"/>
  </w:num>
  <w:num w:numId="30" w16cid:durableId="790251038">
    <w:abstractNumId w:val="17"/>
  </w:num>
  <w:num w:numId="31" w16cid:durableId="1398359276">
    <w:abstractNumId w:val="32"/>
  </w:num>
  <w:num w:numId="32" w16cid:durableId="1965230998">
    <w:abstractNumId w:val="24"/>
  </w:num>
  <w:num w:numId="33" w16cid:durableId="297995470">
    <w:abstractNumId w:val="29"/>
  </w:num>
  <w:num w:numId="34" w16cid:durableId="356202732">
    <w:abstractNumId w:val="16"/>
  </w:num>
  <w:num w:numId="35" w16cid:durableId="352460816">
    <w:abstractNumId w:val="24"/>
    <w:lvlOverride w:ilvl="0">
      <w:startOverride w:val="1"/>
    </w:lvlOverride>
    <w:lvlOverride w:ilvl="1"/>
    <w:lvlOverride w:ilvl="2"/>
    <w:lvlOverride w:ilvl="3"/>
    <w:lvlOverride w:ilvl="4"/>
    <w:lvlOverride w:ilvl="5"/>
    <w:lvlOverride w:ilvl="6"/>
    <w:lvlOverride w:ilvl="7"/>
    <w:lvlOverride w:ilvl="8"/>
  </w:num>
  <w:num w:numId="36" w16cid:durableId="1432512847">
    <w:abstractNumId w:val="23"/>
  </w:num>
  <w:num w:numId="37" w16cid:durableId="2135363036">
    <w:abstractNumId w:val="28"/>
  </w:num>
  <w:num w:numId="38" w16cid:durableId="1970277148">
    <w:abstractNumId w:val="35"/>
  </w:num>
  <w:num w:numId="39" w16cid:durableId="1692339274">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habnam">
    <w15:presenceInfo w15:providerId="None" w15:userId="Shabnam"/>
  </w15:person>
  <w15:person w15:author="Violeta Cakulev">
    <w15:presenceInfo w15:providerId="AD" w15:userId="S-1-5-21-2080630907-2779048583-386258426-154773"/>
  </w15:person>
  <w15:person w15:author="Ericsson_User_1">
    <w15:presenceInfo w15:providerId="None" w15:userId="Ericsson_User_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2A34"/>
    <w:rsid w:val="0000349A"/>
    <w:rsid w:val="00003E14"/>
    <w:rsid w:val="00004F11"/>
    <w:rsid w:val="000052C3"/>
    <w:rsid w:val="0000777B"/>
    <w:rsid w:val="00007CDF"/>
    <w:rsid w:val="00007DA9"/>
    <w:rsid w:val="00010609"/>
    <w:rsid w:val="00011313"/>
    <w:rsid w:val="00012515"/>
    <w:rsid w:val="00012DB1"/>
    <w:rsid w:val="00013111"/>
    <w:rsid w:val="000133A3"/>
    <w:rsid w:val="000147F7"/>
    <w:rsid w:val="00015144"/>
    <w:rsid w:val="00015E1C"/>
    <w:rsid w:val="0001659C"/>
    <w:rsid w:val="00016D53"/>
    <w:rsid w:val="000214AD"/>
    <w:rsid w:val="00022509"/>
    <w:rsid w:val="0002355D"/>
    <w:rsid w:val="00023C2C"/>
    <w:rsid w:val="00023F2D"/>
    <w:rsid w:val="000240F8"/>
    <w:rsid w:val="00024412"/>
    <w:rsid w:val="00024E0C"/>
    <w:rsid w:val="000250C4"/>
    <w:rsid w:val="000256B8"/>
    <w:rsid w:val="00027DF2"/>
    <w:rsid w:val="000303AC"/>
    <w:rsid w:val="000312CF"/>
    <w:rsid w:val="0003137C"/>
    <w:rsid w:val="000328A0"/>
    <w:rsid w:val="00032A5A"/>
    <w:rsid w:val="00033BC0"/>
    <w:rsid w:val="000344BF"/>
    <w:rsid w:val="000355AC"/>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3090"/>
    <w:rsid w:val="0006360F"/>
    <w:rsid w:val="00063D50"/>
    <w:rsid w:val="00064C21"/>
    <w:rsid w:val="00064FE2"/>
    <w:rsid w:val="00066E18"/>
    <w:rsid w:val="000707CF"/>
    <w:rsid w:val="00072A57"/>
    <w:rsid w:val="00072F2A"/>
    <w:rsid w:val="00074722"/>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916A1"/>
    <w:rsid w:val="000921B4"/>
    <w:rsid w:val="00092F3C"/>
    <w:rsid w:val="000934A6"/>
    <w:rsid w:val="000960DF"/>
    <w:rsid w:val="0009618B"/>
    <w:rsid w:val="000971BB"/>
    <w:rsid w:val="000A0E35"/>
    <w:rsid w:val="000A1EDD"/>
    <w:rsid w:val="000A2307"/>
    <w:rsid w:val="000A233B"/>
    <w:rsid w:val="000A2C6C"/>
    <w:rsid w:val="000A37E9"/>
    <w:rsid w:val="000A4394"/>
    <w:rsid w:val="000A4660"/>
    <w:rsid w:val="000A4945"/>
    <w:rsid w:val="000A4FA4"/>
    <w:rsid w:val="000A59D4"/>
    <w:rsid w:val="000A7D46"/>
    <w:rsid w:val="000B0551"/>
    <w:rsid w:val="000B3B48"/>
    <w:rsid w:val="000B3DD1"/>
    <w:rsid w:val="000B420A"/>
    <w:rsid w:val="000B43A2"/>
    <w:rsid w:val="000B4C1A"/>
    <w:rsid w:val="000B4FA2"/>
    <w:rsid w:val="000B52FD"/>
    <w:rsid w:val="000B6002"/>
    <w:rsid w:val="000B6610"/>
    <w:rsid w:val="000B679A"/>
    <w:rsid w:val="000C1E25"/>
    <w:rsid w:val="000C29D5"/>
    <w:rsid w:val="000C3084"/>
    <w:rsid w:val="000C3546"/>
    <w:rsid w:val="000C515B"/>
    <w:rsid w:val="000C58A5"/>
    <w:rsid w:val="000C5B4D"/>
    <w:rsid w:val="000C7697"/>
    <w:rsid w:val="000D0154"/>
    <w:rsid w:val="000D0BB3"/>
    <w:rsid w:val="000D16FA"/>
    <w:rsid w:val="000D1B5B"/>
    <w:rsid w:val="000D2917"/>
    <w:rsid w:val="000D29B2"/>
    <w:rsid w:val="000D4C07"/>
    <w:rsid w:val="000D743B"/>
    <w:rsid w:val="000D75BD"/>
    <w:rsid w:val="000D795E"/>
    <w:rsid w:val="000D7B80"/>
    <w:rsid w:val="000E1E2C"/>
    <w:rsid w:val="000E21D2"/>
    <w:rsid w:val="000E2A62"/>
    <w:rsid w:val="000E38A9"/>
    <w:rsid w:val="000E4F85"/>
    <w:rsid w:val="000E5BE5"/>
    <w:rsid w:val="000E5EBF"/>
    <w:rsid w:val="000E6FEB"/>
    <w:rsid w:val="000F0785"/>
    <w:rsid w:val="000F2D3B"/>
    <w:rsid w:val="000F32E2"/>
    <w:rsid w:val="000F3EE1"/>
    <w:rsid w:val="000F48B5"/>
    <w:rsid w:val="000F510C"/>
    <w:rsid w:val="000F5426"/>
    <w:rsid w:val="000F6B3F"/>
    <w:rsid w:val="000F74E2"/>
    <w:rsid w:val="000F7D92"/>
    <w:rsid w:val="0010023C"/>
    <w:rsid w:val="001002EC"/>
    <w:rsid w:val="001003A4"/>
    <w:rsid w:val="00100588"/>
    <w:rsid w:val="001007A8"/>
    <w:rsid w:val="00100A0F"/>
    <w:rsid w:val="00100E35"/>
    <w:rsid w:val="00102C7D"/>
    <w:rsid w:val="001036DD"/>
    <w:rsid w:val="00103E0F"/>
    <w:rsid w:val="0010401F"/>
    <w:rsid w:val="00105ECC"/>
    <w:rsid w:val="00107E27"/>
    <w:rsid w:val="0011011B"/>
    <w:rsid w:val="00112FC3"/>
    <w:rsid w:val="00113DDD"/>
    <w:rsid w:val="001149F0"/>
    <w:rsid w:val="00116121"/>
    <w:rsid w:val="00116581"/>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4262"/>
    <w:rsid w:val="00136348"/>
    <w:rsid w:val="00136488"/>
    <w:rsid w:val="0013674E"/>
    <w:rsid w:val="001367CC"/>
    <w:rsid w:val="00137BF3"/>
    <w:rsid w:val="00137E5B"/>
    <w:rsid w:val="00140FFB"/>
    <w:rsid w:val="00141FB9"/>
    <w:rsid w:val="0014245F"/>
    <w:rsid w:val="001426DF"/>
    <w:rsid w:val="00143415"/>
    <w:rsid w:val="00143885"/>
    <w:rsid w:val="00143AB6"/>
    <w:rsid w:val="00144C93"/>
    <w:rsid w:val="001459A6"/>
    <w:rsid w:val="001464EA"/>
    <w:rsid w:val="00150303"/>
    <w:rsid w:val="001531B2"/>
    <w:rsid w:val="001532CE"/>
    <w:rsid w:val="00154E0B"/>
    <w:rsid w:val="00155102"/>
    <w:rsid w:val="00155618"/>
    <w:rsid w:val="0016124C"/>
    <w:rsid w:val="00161556"/>
    <w:rsid w:val="0016159B"/>
    <w:rsid w:val="00163110"/>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B6F"/>
    <w:rsid w:val="00182E45"/>
    <w:rsid w:val="00183792"/>
    <w:rsid w:val="00183F98"/>
    <w:rsid w:val="00183FF8"/>
    <w:rsid w:val="00184B6F"/>
    <w:rsid w:val="00184C89"/>
    <w:rsid w:val="00185FDE"/>
    <w:rsid w:val="001861E5"/>
    <w:rsid w:val="00187298"/>
    <w:rsid w:val="00187335"/>
    <w:rsid w:val="001903B6"/>
    <w:rsid w:val="001908F3"/>
    <w:rsid w:val="0019159B"/>
    <w:rsid w:val="00192307"/>
    <w:rsid w:val="001928BF"/>
    <w:rsid w:val="00193839"/>
    <w:rsid w:val="00195584"/>
    <w:rsid w:val="00195EF3"/>
    <w:rsid w:val="0019614B"/>
    <w:rsid w:val="0019615F"/>
    <w:rsid w:val="0019738C"/>
    <w:rsid w:val="00197E4C"/>
    <w:rsid w:val="001A1FF2"/>
    <w:rsid w:val="001A3C14"/>
    <w:rsid w:val="001A4114"/>
    <w:rsid w:val="001A5050"/>
    <w:rsid w:val="001A50A3"/>
    <w:rsid w:val="001A5589"/>
    <w:rsid w:val="001A5AB1"/>
    <w:rsid w:val="001A5C04"/>
    <w:rsid w:val="001A5E60"/>
    <w:rsid w:val="001A6A9B"/>
    <w:rsid w:val="001A6DD9"/>
    <w:rsid w:val="001B1574"/>
    <w:rsid w:val="001B1652"/>
    <w:rsid w:val="001B27CD"/>
    <w:rsid w:val="001B3253"/>
    <w:rsid w:val="001B35F0"/>
    <w:rsid w:val="001B474B"/>
    <w:rsid w:val="001B58DA"/>
    <w:rsid w:val="001B7B4E"/>
    <w:rsid w:val="001C15F6"/>
    <w:rsid w:val="001C1FFB"/>
    <w:rsid w:val="001C3383"/>
    <w:rsid w:val="001C3EC8"/>
    <w:rsid w:val="001C4A45"/>
    <w:rsid w:val="001C4EF9"/>
    <w:rsid w:val="001C5C79"/>
    <w:rsid w:val="001C75A7"/>
    <w:rsid w:val="001C77FB"/>
    <w:rsid w:val="001D0770"/>
    <w:rsid w:val="001D2596"/>
    <w:rsid w:val="001D2BD4"/>
    <w:rsid w:val="001D2F0F"/>
    <w:rsid w:val="001D4258"/>
    <w:rsid w:val="001D4426"/>
    <w:rsid w:val="001D477F"/>
    <w:rsid w:val="001D6911"/>
    <w:rsid w:val="001E05FB"/>
    <w:rsid w:val="001E0778"/>
    <w:rsid w:val="001E0C99"/>
    <w:rsid w:val="001E23E8"/>
    <w:rsid w:val="001E26CD"/>
    <w:rsid w:val="001E2A0E"/>
    <w:rsid w:val="001E2E5E"/>
    <w:rsid w:val="001E4533"/>
    <w:rsid w:val="001E460B"/>
    <w:rsid w:val="001E4AD8"/>
    <w:rsid w:val="001E4D11"/>
    <w:rsid w:val="001E574F"/>
    <w:rsid w:val="001E62BB"/>
    <w:rsid w:val="001E660F"/>
    <w:rsid w:val="001E689C"/>
    <w:rsid w:val="001E6D5C"/>
    <w:rsid w:val="001E72FC"/>
    <w:rsid w:val="001F16B6"/>
    <w:rsid w:val="001F2A95"/>
    <w:rsid w:val="001F5A12"/>
    <w:rsid w:val="001F6292"/>
    <w:rsid w:val="001F6DF9"/>
    <w:rsid w:val="002003B6"/>
    <w:rsid w:val="002004F0"/>
    <w:rsid w:val="00200D74"/>
    <w:rsid w:val="00201947"/>
    <w:rsid w:val="002027BD"/>
    <w:rsid w:val="0020389C"/>
    <w:rsid w:val="0020395B"/>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5130"/>
    <w:rsid w:val="00215C51"/>
    <w:rsid w:val="00216856"/>
    <w:rsid w:val="00216930"/>
    <w:rsid w:val="00217644"/>
    <w:rsid w:val="002208ED"/>
    <w:rsid w:val="00221295"/>
    <w:rsid w:val="00221F7E"/>
    <w:rsid w:val="00223D7E"/>
    <w:rsid w:val="00224A07"/>
    <w:rsid w:val="00224E7C"/>
    <w:rsid w:val="00225B30"/>
    <w:rsid w:val="002265A8"/>
    <w:rsid w:val="0022714C"/>
    <w:rsid w:val="00230002"/>
    <w:rsid w:val="002316FB"/>
    <w:rsid w:val="002324A3"/>
    <w:rsid w:val="0023271F"/>
    <w:rsid w:val="00233B5F"/>
    <w:rsid w:val="00233C9A"/>
    <w:rsid w:val="002352FE"/>
    <w:rsid w:val="00235B34"/>
    <w:rsid w:val="002368D0"/>
    <w:rsid w:val="00236AAF"/>
    <w:rsid w:val="00237024"/>
    <w:rsid w:val="00240317"/>
    <w:rsid w:val="00240B54"/>
    <w:rsid w:val="00241CEC"/>
    <w:rsid w:val="002425A0"/>
    <w:rsid w:val="00242A44"/>
    <w:rsid w:val="00243AB7"/>
    <w:rsid w:val="00243ACD"/>
    <w:rsid w:val="002445A9"/>
    <w:rsid w:val="00244C9A"/>
    <w:rsid w:val="00244E13"/>
    <w:rsid w:val="00245068"/>
    <w:rsid w:val="00246758"/>
    <w:rsid w:val="00246FE5"/>
    <w:rsid w:val="00247216"/>
    <w:rsid w:val="00250755"/>
    <w:rsid w:val="00250790"/>
    <w:rsid w:val="00251093"/>
    <w:rsid w:val="00251EBA"/>
    <w:rsid w:val="00252265"/>
    <w:rsid w:val="0025280B"/>
    <w:rsid w:val="00253633"/>
    <w:rsid w:val="00253B2A"/>
    <w:rsid w:val="00255957"/>
    <w:rsid w:val="0025600C"/>
    <w:rsid w:val="00256E82"/>
    <w:rsid w:val="002573AC"/>
    <w:rsid w:val="002579C0"/>
    <w:rsid w:val="00257B1B"/>
    <w:rsid w:val="002608FA"/>
    <w:rsid w:val="00262C38"/>
    <w:rsid w:val="00263549"/>
    <w:rsid w:val="00263D79"/>
    <w:rsid w:val="002640D4"/>
    <w:rsid w:val="00266700"/>
    <w:rsid w:val="00267ABA"/>
    <w:rsid w:val="00267E46"/>
    <w:rsid w:val="00270087"/>
    <w:rsid w:val="002701B8"/>
    <w:rsid w:val="0027040D"/>
    <w:rsid w:val="002717CF"/>
    <w:rsid w:val="002717FD"/>
    <w:rsid w:val="0027208E"/>
    <w:rsid w:val="00272F7A"/>
    <w:rsid w:val="002751C2"/>
    <w:rsid w:val="002762AA"/>
    <w:rsid w:val="00277260"/>
    <w:rsid w:val="00277753"/>
    <w:rsid w:val="0028045F"/>
    <w:rsid w:val="00280679"/>
    <w:rsid w:val="002809CD"/>
    <w:rsid w:val="00281516"/>
    <w:rsid w:val="00282867"/>
    <w:rsid w:val="002837D0"/>
    <w:rsid w:val="00284762"/>
    <w:rsid w:val="00285433"/>
    <w:rsid w:val="0028562D"/>
    <w:rsid w:val="002858A1"/>
    <w:rsid w:val="00285A2F"/>
    <w:rsid w:val="00290916"/>
    <w:rsid w:val="00290B1E"/>
    <w:rsid w:val="00292304"/>
    <w:rsid w:val="00292796"/>
    <w:rsid w:val="002943D1"/>
    <w:rsid w:val="0029612E"/>
    <w:rsid w:val="00296C39"/>
    <w:rsid w:val="002A03D7"/>
    <w:rsid w:val="002A04AD"/>
    <w:rsid w:val="002A0604"/>
    <w:rsid w:val="002A1857"/>
    <w:rsid w:val="002A1891"/>
    <w:rsid w:val="002A1938"/>
    <w:rsid w:val="002A1E80"/>
    <w:rsid w:val="002A2416"/>
    <w:rsid w:val="002A2598"/>
    <w:rsid w:val="002A3A28"/>
    <w:rsid w:val="002A443B"/>
    <w:rsid w:val="002A4B8E"/>
    <w:rsid w:val="002A62CC"/>
    <w:rsid w:val="002A726D"/>
    <w:rsid w:val="002A78DF"/>
    <w:rsid w:val="002A7C5C"/>
    <w:rsid w:val="002B0455"/>
    <w:rsid w:val="002B087E"/>
    <w:rsid w:val="002B0D7A"/>
    <w:rsid w:val="002B10A3"/>
    <w:rsid w:val="002B5AD6"/>
    <w:rsid w:val="002B6D83"/>
    <w:rsid w:val="002B72FE"/>
    <w:rsid w:val="002B7CEC"/>
    <w:rsid w:val="002C063D"/>
    <w:rsid w:val="002C0EDB"/>
    <w:rsid w:val="002C159B"/>
    <w:rsid w:val="002C1A67"/>
    <w:rsid w:val="002C5C71"/>
    <w:rsid w:val="002C6132"/>
    <w:rsid w:val="002C653A"/>
    <w:rsid w:val="002C67AD"/>
    <w:rsid w:val="002C7F38"/>
    <w:rsid w:val="002D1FA7"/>
    <w:rsid w:val="002D2886"/>
    <w:rsid w:val="002D4B2B"/>
    <w:rsid w:val="002D5495"/>
    <w:rsid w:val="002D620C"/>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66E"/>
    <w:rsid w:val="002E6711"/>
    <w:rsid w:val="002E6C2F"/>
    <w:rsid w:val="002F1606"/>
    <w:rsid w:val="002F1780"/>
    <w:rsid w:val="002F282D"/>
    <w:rsid w:val="002F2957"/>
    <w:rsid w:val="002F2FE3"/>
    <w:rsid w:val="002F40EF"/>
    <w:rsid w:val="002F4EE6"/>
    <w:rsid w:val="002F51E5"/>
    <w:rsid w:val="002F51EF"/>
    <w:rsid w:val="002F5424"/>
    <w:rsid w:val="002F6AB3"/>
    <w:rsid w:val="002F73A0"/>
    <w:rsid w:val="0030018A"/>
    <w:rsid w:val="00301AF8"/>
    <w:rsid w:val="00301D7F"/>
    <w:rsid w:val="00302247"/>
    <w:rsid w:val="00303DA6"/>
    <w:rsid w:val="00305BC9"/>
    <w:rsid w:val="003061CA"/>
    <w:rsid w:val="0030628A"/>
    <w:rsid w:val="00307A87"/>
    <w:rsid w:val="00307BD6"/>
    <w:rsid w:val="00310833"/>
    <w:rsid w:val="003115FF"/>
    <w:rsid w:val="0031241A"/>
    <w:rsid w:val="00312536"/>
    <w:rsid w:val="0031366B"/>
    <w:rsid w:val="00317380"/>
    <w:rsid w:val="00317881"/>
    <w:rsid w:val="00321434"/>
    <w:rsid w:val="003223D4"/>
    <w:rsid w:val="00323645"/>
    <w:rsid w:val="00323727"/>
    <w:rsid w:val="00323D77"/>
    <w:rsid w:val="0032400C"/>
    <w:rsid w:val="00326927"/>
    <w:rsid w:val="00326D64"/>
    <w:rsid w:val="00327303"/>
    <w:rsid w:val="00327405"/>
    <w:rsid w:val="00327E69"/>
    <w:rsid w:val="003311B9"/>
    <w:rsid w:val="0033122F"/>
    <w:rsid w:val="003314C8"/>
    <w:rsid w:val="00333837"/>
    <w:rsid w:val="0033415E"/>
    <w:rsid w:val="003348D5"/>
    <w:rsid w:val="00334E4F"/>
    <w:rsid w:val="003360B9"/>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310"/>
    <w:rsid w:val="003509EF"/>
    <w:rsid w:val="0035122B"/>
    <w:rsid w:val="00351625"/>
    <w:rsid w:val="00351858"/>
    <w:rsid w:val="00351DD9"/>
    <w:rsid w:val="003532A4"/>
    <w:rsid w:val="00353451"/>
    <w:rsid w:val="00353E86"/>
    <w:rsid w:val="003547DC"/>
    <w:rsid w:val="00354EE3"/>
    <w:rsid w:val="003559F4"/>
    <w:rsid w:val="00355B68"/>
    <w:rsid w:val="00355C52"/>
    <w:rsid w:val="0035608E"/>
    <w:rsid w:val="003560E9"/>
    <w:rsid w:val="0035768C"/>
    <w:rsid w:val="003612BE"/>
    <w:rsid w:val="003615F9"/>
    <w:rsid w:val="003626B2"/>
    <w:rsid w:val="00364781"/>
    <w:rsid w:val="003668DC"/>
    <w:rsid w:val="00366977"/>
    <w:rsid w:val="00366A48"/>
    <w:rsid w:val="00366BB9"/>
    <w:rsid w:val="00371032"/>
    <w:rsid w:val="00371B44"/>
    <w:rsid w:val="00371D04"/>
    <w:rsid w:val="00371DEC"/>
    <w:rsid w:val="003722D5"/>
    <w:rsid w:val="00372400"/>
    <w:rsid w:val="00373221"/>
    <w:rsid w:val="00373E7B"/>
    <w:rsid w:val="003740A7"/>
    <w:rsid w:val="00375DEB"/>
    <w:rsid w:val="00376267"/>
    <w:rsid w:val="003768F1"/>
    <w:rsid w:val="00377306"/>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3F6F"/>
    <w:rsid w:val="00395736"/>
    <w:rsid w:val="0039652E"/>
    <w:rsid w:val="00397B0C"/>
    <w:rsid w:val="003A0384"/>
    <w:rsid w:val="003A2BB0"/>
    <w:rsid w:val="003A2CA9"/>
    <w:rsid w:val="003A3642"/>
    <w:rsid w:val="003A37B8"/>
    <w:rsid w:val="003A4361"/>
    <w:rsid w:val="003A58B0"/>
    <w:rsid w:val="003A612C"/>
    <w:rsid w:val="003A62CA"/>
    <w:rsid w:val="003A62FD"/>
    <w:rsid w:val="003A635D"/>
    <w:rsid w:val="003B177B"/>
    <w:rsid w:val="003B19BE"/>
    <w:rsid w:val="003B2B9C"/>
    <w:rsid w:val="003B2BE9"/>
    <w:rsid w:val="003B569E"/>
    <w:rsid w:val="003C0261"/>
    <w:rsid w:val="003C122B"/>
    <w:rsid w:val="003C168A"/>
    <w:rsid w:val="003C1F68"/>
    <w:rsid w:val="003C3057"/>
    <w:rsid w:val="003C364F"/>
    <w:rsid w:val="003C5776"/>
    <w:rsid w:val="003C5A97"/>
    <w:rsid w:val="003C751B"/>
    <w:rsid w:val="003C77E5"/>
    <w:rsid w:val="003C7A04"/>
    <w:rsid w:val="003D04D1"/>
    <w:rsid w:val="003D15B9"/>
    <w:rsid w:val="003D184E"/>
    <w:rsid w:val="003D1FF4"/>
    <w:rsid w:val="003D488E"/>
    <w:rsid w:val="003D49EA"/>
    <w:rsid w:val="003D517F"/>
    <w:rsid w:val="003D55C8"/>
    <w:rsid w:val="003D58A8"/>
    <w:rsid w:val="003D5C95"/>
    <w:rsid w:val="003D5D57"/>
    <w:rsid w:val="003D6AB6"/>
    <w:rsid w:val="003D709A"/>
    <w:rsid w:val="003D78A3"/>
    <w:rsid w:val="003E26F2"/>
    <w:rsid w:val="003E3337"/>
    <w:rsid w:val="003E3775"/>
    <w:rsid w:val="003E59F9"/>
    <w:rsid w:val="003E7115"/>
    <w:rsid w:val="003E7EEF"/>
    <w:rsid w:val="003F00FE"/>
    <w:rsid w:val="003F021C"/>
    <w:rsid w:val="003F0246"/>
    <w:rsid w:val="003F0AF9"/>
    <w:rsid w:val="003F1330"/>
    <w:rsid w:val="003F1EC9"/>
    <w:rsid w:val="003F2943"/>
    <w:rsid w:val="003F3E17"/>
    <w:rsid w:val="003F51C9"/>
    <w:rsid w:val="003F52B2"/>
    <w:rsid w:val="003F5C7B"/>
    <w:rsid w:val="003F672A"/>
    <w:rsid w:val="003F70F4"/>
    <w:rsid w:val="00401B3A"/>
    <w:rsid w:val="00402768"/>
    <w:rsid w:val="004035FC"/>
    <w:rsid w:val="00403719"/>
    <w:rsid w:val="004038BD"/>
    <w:rsid w:val="00403D98"/>
    <w:rsid w:val="00404A5E"/>
    <w:rsid w:val="004057EF"/>
    <w:rsid w:val="00405BF2"/>
    <w:rsid w:val="0040686D"/>
    <w:rsid w:val="00406E11"/>
    <w:rsid w:val="00407904"/>
    <w:rsid w:val="004109C9"/>
    <w:rsid w:val="00411123"/>
    <w:rsid w:val="00411F9F"/>
    <w:rsid w:val="00413F94"/>
    <w:rsid w:val="0041475F"/>
    <w:rsid w:val="00414A72"/>
    <w:rsid w:val="00415159"/>
    <w:rsid w:val="00415360"/>
    <w:rsid w:val="004179BF"/>
    <w:rsid w:val="00421170"/>
    <w:rsid w:val="0042132B"/>
    <w:rsid w:val="00421725"/>
    <w:rsid w:val="00421788"/>
    <w:rsid w:val="00426175"/>
    <w:rsid w:val="00426425"/>
    <w:rsid w:val="00426AF2"/>
    <w:rsid w:val="00426D1B"/>
    <w:rsid w:val="00431120"/>
    <w:rsid w:val="0043191B"/>
    <w:rsid w:val="00433519"/>
    <w:rsid w:val="00433A23"/>
    <w:rsid w:val="00434FB3"/>
    <w:rsid w:val="004357D2"/>
    <w:rsid w:val="00436551"/>
    <w:rsid w:val="00437870"/>
    <w:rsid w:val="0043797F"/>
    <w:rsid w:val="00437DD4"/>
    <w:rsid w:val="00440414"/>
    <w:rsid w:val="0044056D"/>
    <w:rsid w:val="004446F4"/>
    <w:rsid w:val="00444829"/>
    <w:rsid w:val="00444976"/>
    <w:rsid w:val="00444B61"/>
    <w:rsid w:val="00444E83"/>
    <w:rsid w:val="004459B0"/>
    <w:rsid w:val="00446F0B"/>
    <w:rsid w:val="00447090"/>
    <w:rsid w:val="00450609"/>
    <w:rsid w:val="00450642"/>
    <w:rsid w:val="0045081B"/>
    <w:rsid w:val="00450AE7"/>
    <w:rsid w:val="00451BA7"/>
    <w:rsid w:val="0045410F"/>
    <w:rsid w:val="00454502"/>
    <w:rsid w:val="00454D73"/>
    <w:rsid w:val="004558E9"/>
    <w:rsid w:val="0045777E"/>
    <w:rsid w:val="00460744"/>
    <w:rsid w:val="00460926"/>
    <w:rsid w:val="004610FD"/>
    <w:rsid w:val="004615CC"/>
    <w:rsid w:val="00465A82"/>
    <w:rsid w:val="00467628"/>
    <w:rsid w:val="00467A59"/>
    <w:rsid w:val="00470323"/>
    <w:rsid w:val="0047077D"/>
    <w:rsid w:val="00471192"/>
    <w:rsid w:val="0047127E"/>
    <w:rsid w:val="00471BE5"/>
    <w:rsid w:val="00473A3C"/>
    <w:rsid w:val="00473EA7"/>
    <w:rsid w:val="00473EBF"/>
    <w:rsid w:val="004748E0"/>
    <w:rsid w:val="004760C0"/>
    <w:rsid w:val="00481FB2"/>
    <w:rsid w:val="0048258B"/>
    <w:rsid w:val="0048343D"/>
    <w:rsid w:val="004836C9"/>
    <w:rsid w:val="004840A9"/>
    <w:rsid w:val="004842A3"/>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255A"/>
    <w:rsid w:val="004B2679"/>
    <w:rsid w:val="004B3753"/>
    <w:rsid w:val="004B43DD"/>
    <w:rsid w:val="004B56BC"/>
    <w:rsid w:val="004B5B97"/>
    <w:rsid w:val="004B7B4E"/>
    <w:rsid w:val="004C21E9"/>
    <w:rsid w:val="004C31D2"/>
    <w:rsid w:val="004C4BCA"/>
    <w:rsid w:val="004C4D8B"/>
    <w:rsid w:val="004C56F1"/>
    <w:rsid w:val="004C59B2"/>
    <w:rsid w:val="004C5C6B"/>
    <w:rsid w:val="004C5DA7"/>
    <w:rsid w:val="004C6EBB"/>
    <w:rsid w:val="004C7368"/>
    <w:rsid w:val="004C7D06"/>
    <w:rsid w:val="004D23B2"/>
    <w:rsid w:val="004D27E4"/>
    <w:rsid w:val="004D2A7F"/>
    <w:rsid w:val="004D3271"/>
    <w:rsid w:val="004D3F72"/>
    <w:rsid w:val="004D4799"/>
    <w:rsid w:val="004D55C2"/>
    <w:rsid w:val="004D5A75"/>
    <w:rsid w:val="004D629E"/>
    <w:rsid w:val="004D77AE"/>
    <w:rsid w:val="004D7C44"/>
    <w:rsid w:val="004D7F8A"/>
    <w:rsid w:val="004E11B5"/>
    <w:rsid w:val="004E1740"/>
    <w:rsid w:val="004E1CF1"/>
    <w:rsid w:val="004E2CD8"/>
    <w:rsid w:val="004E354F"/>
    <w:rsid w:val="004E4027"/>
    <w:rsid w:val="004E4093"/>
    <w:rsid w:val="004E714D"/>
    <w:rsid w:val="004E72EE"/>
    <w:rsid w:val="004F0096"/>
    <w:rsid w:val="004F1663"/>
    <w:rsid w:val="004F1725"/>
    <w:rsid w:val="004F22BE"/>
    <w:rsid w:val="004F2652"/>
    <w:rsid w:val="004F2FEA"/>
    <w:rsid w:val="004F568C"/>
    <w:rsid w:val="004F6472"/>
    <w:rsid w:val="004F77EA"/>
    <w:rsid w:val="004F7D96"/>
    <w:rsid w:val="004F7F52"/>
    <w:rsid w:val="00500DEF"/>
    <w:rsid w:val="005012E9"/>
    <w:rsid w:val="0050142A"/>
    <w:rsid w:val="00501576"/>
    <w:rsid w:val="0050288B"/>
    <w:rsid w:val="00502F22"/>
    <w:rsid w:val="005034A7"/>
    <w:rsid w:val="00505DB1"/>
    <w:rsid w:val="00505DBB"/>
    <w:rsid w:val="00506458"/>
    <w:rsid w:val="00507888"/>
    <w:rsid w:val="0051039E"/>
    <w:rsid w:val="00510844"/>
    <w:rsid w:val="00511D7F"/>
    <w:rsid w:val="00512082"/>
    <w:rsid w:val="00512239"/>
    <w:rsid w:val="00513DF0"/>
    <w:rsid w:val="005143BA"/>
    <w:rsid w:val="005157A2"/>
    <w:rsid w:val="005200D8"/>
    <w:rsid w:val="00520259"/>
    <w:rsid w:val="005202A6"/>
    <w:rsid w:val="00521131"/>
    <w:rsid w:val="00522B33"/>
    <w:rsid w:val="005238BD"/>
    <w:rsid w:val="00523A3F"/>
    <w:rsid w:val="0052469E"/>
    <w:rsid w:val="0052471B"/>
    <w:rsid w:val="00525CA7"/>
    <w:rsid w:val="00526424"/>
    <w:rsid w:val="00527C0B"/>
    <w:rsid w:val="00527D69"/>
    <w:rsid w:val="00530336"/>
    <w:rsid w:val="0053057E"/>
    <w:rsid w:val="0053191D"/>
    <w:rsid w:val="00531D98"/>
    <w:rsid w:val="0053586B"/>
    <w:rsid w:val="00535AA2"/>
    <w:rsid w:val="005373A6"/>
    <w:rsid w:val="00540CAC"/>
    <w:rsid w:val="005410F6"/>
    <w:rsid w:val="005412EF"/>
    <w:rsid w:val="0054191D"/>
    <w:rsid w:val="00542AEE"/>
    <w:rsid w:val="005432B4"/>
    <w:rsid w:val="005436E9"/>
    <w:rsid w:val="00544883"/>
    <w:rsid w:val="00544909"/>
    <w:rsid w:val="005449C0"/>
    <w:rsid w:val="00546806"/>
    <w:rsid w:val="00547935"/>
    <w:rsid w:val="005501BE"/>
    <w:rsid w:val="00550277"/>
    <w:rsid w:val="005508E6"/>
    <w:rsid w:val="00551C76"/>
    <w:rsid w:val="00551FDB"/>
    <w:rsid w:val="005530A0"/>
    <w:rsid w:val="00553840"/>
    <w:rsid w:val="00554451"/>
    <w:rsid w:val="00555F0E"/>
    <w:rsid w:val="00556BA8"/>
    <w:rsid w:val="00556C1A"/>
    <w:rsid w:val="00556E27"/>
    <w:rsid w:val="0055711F"/>
    <w:rsid w:val="00560FC6"/>
    <w:rsid w:val="005612C9"/>
    <w:rsid w:val="00561346"/>
    <w:rsid w:val="005618DE"/>
    <w:rsid w:val="00561AFD"/>
    <w:rsid w:val="0056268B"/>
    <w:rsid w:val="00562801"/>
    <w:rsid w:val="00562AB3"/>
    <w:rsid w:val="00563967"/>
    <w:rsid w:val="00565AB1"/>
    <w:rsid w:val="00565DCE"/>
    <w:rsid w:val="00565ECE"/>
    <w:rsid w:val="0056680F"/>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803EC"/>
    <w:rsid w:val="0058148C"/>
    <w:rsid w:val="005824BD"/>
    <w:rsid w:val="005837F7"/>
    <w:rsid w:val="0058392E"/>
    <w:rsid w:val="0058398B"/>
    <w:rsid w:val="00583DEC"/>
    <w:rsid w:val="00584092"/>
    <w:rsid w:val="00584C1B"/>
    <w:rsid w:val="00584F49"/>
    <w:rsid w:val="00586291"/>
    <w:rsid w:val="0058696E"/>
    <w:rsid w:val="0059013E"/>
    <w:rsid w:val="005909E6"/>
    <w:rsid w:val="00590DD7"/>
    <w:rsid w:val="00590FF5"/>
    <w:rsid w:val="00591415"/>
    <w:rsid w:val="0059227B"/>
    <w:rsid w:val="00592531"/>
    <w:rsid w:val="005926CD"/>
    <w:rsid w:val="005940BD"/>
    <w:rsid w:val="00594BE3"/>
    <w:rsid w:val="00595286"/>
    <w:rsid w:val="00596389"/>
    <w:rsid w:val="00597E8E"/>
    <w:rsid w:val="005A01CF"/>
    <w:rsid w:val="005A10A2"/>
    <w:rsid w:val="005A2265"/>
    <w:rsid w:val="005A44A8"/>
    <w:rsid w:val="005A46C1"/>
    <w:rsid w:val="005A65B3"/>
    <w:rsid w:val="005A70F1"/>
    <w:rsid w:val="005B075E"/>
    <w:rsid w:val="005B0966"/>
    <w:rsid w:val="005B1299"/>
    <w:rsid w:val="005B21AB"/>
    <w:rsid w:val="005B3516"/>
    <w:rsid w:val="005B37DA"/>
    <w:rsid w:val="005B38C0"/>
    <w:rsid w:val="005B4DA4"/>
    <w:rsid w:val="005B5CFC"/>
    <w:rsid w:val="005B795D"/>
    <w:rsid w:val="005C00CA"/>
    <w:rsid w:val="005C0265"/>
    <w:rsid w:val="005C0CD3"/>
    <w:rsid w:val="005C1B89"/>
    <w:rsid w:val="005C1DF9"/>
    <w:rsid w:val="005C389D"/>
    <w:rsid w:val="005C390B"/>
    <w:rsid w:val="005C518D"/>
    <w:rsid w:val="005C66E5"/>
    <w:rsid w:val="005C6A41"/>
    <w:rsid w:val="005C7096"/>
    <w:rsid w:val="005C761B"/>
    <w:rsid w:val="005D0B71"/>
    <w:rsid w:val="005D1368"/>
    <w:rsid w:val="005D1A67"/>
    <w:rsid w:val="005D213F"/>
    <w:rsid w:val="005D2A13"/>
    <w:rsid w:val="005D3A73"/>
    <w:rsid w:val="005D4BE3"/>
    <w:rsid w:val="005D511B"/>
    <w:rsid w:val="005D5AA1"/>
    <w:rsid w:val="005D7C1D"/>
    <w:rsid w:val="005E0774"/>
    <w:rsid w:val="005E18B0"/>
    <w:rsid w:val="005E1E4C"/>
    <w:rsid w:val="005E2A0D"/>
    <w:rsid w:val="005E3CE7"/>
    <w:rsid w:val="005E6AE2"/>
    <w:rsid w:val="005E7317"/>
    <w:rsid w:val="005E75E0"/>
    <w:rsid w:val="005F14F5"/>
    <w:rsid w:val="005F1C1D"/>
    <w:rsid w:val="005F302D"/>
    <w:rsid w:val="005F6CA6"/>
    <w:rsid w:val="006002B3"/>
    <w:rsid w:val="00600E48"/>
    <w:rsid w:val="00602200"/>
    <w:rsid w:val="006046F1"/>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2ED9"/>
    <w:rsid w:val="00626099"/>
    <w:rsid w:val="006272F7"/>
    <w:rsid w:val="00631558"/>
    <w:rsid w:val="006315E9"/>
    <w:rsid w:val="00633631"/>
    <w:rsid w:val="006336A0"/>
    <w:rsid w:val="00634646"/>
    <w:rsid w:val="00635EDE"/>
    <w:rsid w:val="006368F6"/>
    <w:rsid w:val="00636BC5"/>
    <w:rsid w:val="00637D04"/>
    <w:rsid w:val="006406B1"/>
    <w:rsid w:val="00640F5F"/>
    <w:rsid w:val="006434AF"/>
    <w:rsid w:val="00645C90"/>
    <w:rsid w:val="00647EBB"/>
    <w:rsid w:val="00651540"/>
    <w:rsid w:val="006515A8"/>
    <w:rsid w:val="00651D78"/>
    <w:rsid w:val="00652248"/>
    <w:rsid w:val="00652B2C"/>
    <w:rsid w:val="006546AF"/>
    <w:rsid w:val="006555B6"/>
    <w:rsid w:val="006555FA"/>
    <w:rsid w:val="0065560C"/>
    <w:rsid w:val="006566C3"/>
    <w:rsid w:val="006569C5"/>
    <w:rsid w:val="00656FA1"/>
    <w:rsid w:val="00657969"/>
    <w:rsid w:val="00657B80"/>
    <w:rsid w:val="00657FF3"/>
    <w:rsid w:val="0066001E"/>
    <w:rsid w:val="0066036B"/>
    <w:rsid w:val="00661696"/>
    <w:rsid w:val="00665891"/>
    <w:rsid w:val="00666D31"/>
    <w:rsid w:val="00667C02"/>
    <w:rsid w:val="0067045D"/>
    <w:rsid w:val="0067119D"/>
    <w:rsid w:val="00671B89"/>
    <w:rsid w:val="00671C59"/>
    <w:rsid w:val="00672238"/>
    <w:rsid w:val="00672783"/>
    <w:rsid w:val="006735C5"/>
    <w:rsid w:val="00673658"/>
    <w:rsid w:val="00675464"/>
    <w:rsid w:val="00675B3C"/>
    <w:rsid w:val="006768CF"/>
    <w:rsid w:val="0067706A"/>
    <w:rsid w:val="00677786"/>
    <w:rsid w:val="00677FA3"/>
    <w:rsid w:val="00681051"/>
    <w:rsid w:val="00681513"/>
    <w:rsid w:val="0068152E"/>
    <w:rsid w:val="006817DE"/>
    <w:rsid w:val="0068185D"/>
    <w:rsid w:val="00682533"/>
    <w:rsid w:val="006826CB"/>
    <w:rsid w:val="00683627"/>
    <w:rsid w:val="006837CC"/>
    <w:rsid w:val="00683EB0"/>
    <w:rsid w:val="006846EB"/>
    <w:rsid w:val="00684841"/>
    <w:rsid w:val="00685316"/>
    <w:rsid w:val="00685B8C"/>
    <w:rsid w:val="00687F0F"/>
    <w:rsid w:val="00690FB1"/>
    <w:rsid w:val="006910DA"/>
    <w:rsid w:val="00691F54"/>
    <w:rsid w:val="00692DA9"/>
    <w:rsid w:val="0069398D"/>
    <w:rsid w:val="00693AC5"/>
    <w:rsid w:val="00694899"/>
    <w:rsid w:val="0069495C"/>
    <w:rsid w:val="00695675"/>
    <w:rsid w:val="00695C48"/>
    <w:rsid w:val="006A0C3C"/>
    <w:rsid w:val="006A0DC1"/>
    <w:rsid w:val="006A1588"/>
    <w:rsid w:val="006A5462"/>
    <w:rsid w:val="006A69C4"/>
    <w:rsid w:val="006A7913"/>
    <w:rsid w:val="006A7F4E"/>
    <w:rsid w:val="006B1B49"/>
    <w:rsid w:val="006B3881"/>
    <w:rsid w:val="006B53D1"/>
    <w:rsid w:val="006B57AB"/>
    <w:rsid w:val="006B5DBA"/>
    <w:rsid w:val="006B66E4"/>
    <w:rsid w:val="006B693E"/>
    <w:rsid w:val="006B77C3"/>
    <w:rsid w:val="006B795D"/>
    <w:rsid w:val="006C09F0"/>
    <w:rsid w:val="006C2279"/>
    <w:rsid w:val="006C2449"/>
    <w:rsid w:val="006C28E5"/>
    <w:rsid w:val="006C3E2A"/>
    <w:rsid w:val="006C47EF"/>
    <w:rsid w:val="006C4B22"/>
    <w:rsid w:val="006C6489"/>
    <w:rsid w:val="006C6555"/>
    <w:rsid w:val="006C77B0"/>
    <w:rsid w:val="006D0BAF"/>
    <w:rsid w:val="006D15D3"/>
    <w:rsid w:val="006D1FAC"/>
    <w:rsid w:val="006D2C53"/>
    <w:rsid w:val="006D2E10"/>
    <w:rsid w:val="006D340A"/>
    <w:rsid w:val="006D3F8D"/>
    <w:rsid w:val="006D430D"/>
    <w:rsid w:val="006D43ED"/>
    <w:rsid w:val="006D4AB6"/>
    <w:rsid w:val="006D6285"/>
    <w:rsid w:val="006D6DFE"/>
    <w:rsid w:val="006D79CF"/>
    <w:rsid w:val="006E06D0"/>
    <w:rsid w:val="006E07DF"/>
    <w:rsid w:val="006E1DCB"/>
    <w:rsid w:val="006E3AD1"/>
    <w:rsid w:val="006E3BC6"/>
    <w:rsid w:val="006E7AD0"/>
    <w:rsid w:val="006E7EE7"/>
    <w:rsid w:val="006F0351"/>
    <w:rsid w:val="006F1CD3"/>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30A2"/>
    <w:rsid w:val="00704A7A"/>
    <w:rsid w:val="00705424"/>
    <w:rsid w:val="00705866"/>
    <w:rsid w:val="00706221"/>
    <w:rsid w:val="007112EA"/>
    <w:rsid w:val="00711DB0"/>
    <w:rsid w:val="007120D2"/>
    <w:rsid w:val="00712E41"/>
    <w:rsid w:val="007131AC"/>
    <w:rsid w:val="00713ACD"/>
    <w:rsid w:val="00713CCF"/>
    <w:rsid w:val="00715348"/>
    <w:rsid w:val="00715A1D"/>
    <w:rsid w:val="00716A89"/>
    <w:rsid w:val="007170E6"/>
    <w:rsid w:val="007206ED"/>
    <w:rsid w:val="00721BF1"/>
    <w:rsid w:val="007241EA"/>
    <w:rsid w:val="00724B5C"/>
    <w:rsid w:val="00726297"/>
    <w:rsid w:val="0072641D"/>
    <w:rsid w:val="00727DBA"/>
    <w:rsid w:val="0073022C"/>
    <w:rsid w:val="00730E74"/>
    <w:rsid w:val="00733C5D"/>
    <w:rsid w:val="00734765"/>
    <w:rsid w:val="00734ECF"/>
    <w:rsid w:val="00735EFB"/>
    <w:rsid w:val="0073628F"/>
    <w:rsid w:val="00737224"/>
    <w:rsid w:val="0074053E"/>
    <w:rsid w:val="007416CA"/>
    <w:rsid w:val="007418E8"/>
    <w:rsid w:val="007420C7"/>
    <w:rsid w:val="00742EAC"/>
    <w:rsid w:val="00744129"/>
    <w:rsid w:val="007447B4"/>
    <w:rsid w:val="0074542A"/>
    <w:rsid w:val="00745832"/>
    <w:rsid w:val="007469A9"/>
    <w:rsid w:val="007471A9"/>
    <w:rsid w:val="0074729D"/>
    <w:rsid w:val="00747735"/>
    <w:rsid w:val="0074781D"/>
    <w:rsid w:val="0074794D"/>
    <w:rsid w:val="00747BE9"/>
    <w:rsid w:val="00751158"/>
    <w:rsid w:val="00752CEE"/>
    <w:rsid w:val="00752FC9"/>
    <w:rsid w:val="00755437"/>
    <w:rsid w:val="007563AC"/>
    <w:rsid w:val="007566F6"/>
    <w:rsid w:val="00757EA2"/>
    <w:rsid w:val="00760989"/>
    <w:rsid w:val="00760BB0"/>
    <w:rsid w:val="00761480"/>
    <w:rsid w:val="0076157A"/>
    <w:rsid w:val="00764B06"/>
    <w:rsid w:val="00765C77"/>
    <w:rsid w:val="007666DA"/>
    <w:rsid w:val="007669DF"/>
    <w:rsid w:val="00766C79"/>
    <w:rsid w:val="00766D11"/>
    <w:rsid w:val="007670B0"/>
    <w:rsid w:val="00770F6D"/>
    <w:rsid w:val="007712AF"/>
    <w:rsid w:val="007725A9"/>
    <w:rsid w:val="00773672"/>
    <w:rsid w:val="007740E0"/>
    <w:rsid w:val="00775554"/>
    <w:rsid w:val="007769F5"/>
    <w:rsid w:val="00777227"/>
    <w:rsid w:val="00777303"/>
    <w:rsid w:val="007814A6"/>
    <w:rsid w:val="00781A29"/>
    <w:rsid w:val="007823B7"/>
    <w:rsid w:val="00783281"/>
    <w:rsid w:val="00783FFD"/>
    <w:rsid w:val="00784593"/>
    <w:rsid w:val="00785255"/>
    <w:rsid w:val="007879F9"/>
    <w:rsid w:val="00787D65"/>
    <w:rsid w:val="00787DBF"/>
    <w:rsid w:val="00791A81"/>
    <w:rsid w:val="0079213F"/>
    <w:rsid w:val="00793066"/>
    <w:rsid w:val="0079315D"/>
    <w:rsid w:val="00793773"/>
    <w:rsid w:val="00794659"/>
    <w:rsid w:val="0079578B"/>
    <w:rsid w:val="007978F6"/>
    <w:rsid w:val="00797B9E"/>
    <w:rsid w:val="007A00EF"/>
    <w:rsid w:val="007A04D6"/>
    <w:rsid w:val="007A0E9B"/>
    <w:rsid w:val="007A1119"/>
    <w:rsid w:val="007A1867"/>
    <w:rsid w:val="007A1988"/>
    <w:rsid w:val="007A2286"/>
    <w:rsid w:val="007A2993"/>
    <w:rsid w:val="007A3D96"/>
    <w:rsid w:val="007A4B2C"/>
    <w:rsid w:val="007A5681"/>
    <w:rsid w:val="007A619E"/>
    <w:rsid w:val="007A761F"/>
    <w:rsid w:val="007B0368"/>
    <w:rsid w:val="007B19EA"/>
    <w:rsid w:val="007B395A"/>
    <w:rsid w:val="007B4B7C"/>
    <w:rsid w:val="007B601E"/>
    <w:rsid w:val="007B7D58"/>
    <w:rsid w:val="007C066A"/>
    <w:rsid w:val="007C0A2D"/>
    <w:rsid w:val="007C27B0"/>
    <w:rsid w:val="007C2840"/>
    <w:rsid w:val="007C2CE8"/>
    <w:rsid w:val="007C45BA"/>
    <w:rsid w:val="007C4EBA"/>
    <w:rsid w:val="007C507A"/>
    <w:rsid w:val="007C5D63"/>
    <w:rsid w:val="007C6791"/>
    <w:rsid w:val="007C79F6"/>
    <w:rsid w:val="007C7B36"/>
    <w:rsid w:val="007D0C30"/>
    <w:rsid w:val="007D0C52"/>
    <w:rsid w:val="007D0F94"/>
    <w:rsid w:val="007D2422"/>
    <w:rsid w:val="007D2E5A"/>
    <w:rsid w:val="007D3BB8"/>
    <w:rsid w:val="007D4705"/>
    <w:rsid w:val="007D507A"/>
    <w:rsid w:val="007D517C"/>
    <w:rsid w:val="007D5496"/>
    <w:rsid w:val="007D58A8"/>
    <w:rsid w:val="007D6DBD"/>
    <w:rsid w:val="007E003B"/>
    <w:rsid w:val="007E0489"/>
    <w:rsid w:val="007E0CB8"/>
    <w:rsid w:val="007E159C"/>
    <w:rsid w:val="007E1DBE"/>
    <w:rsid w:val="007E3028"/>
    <w:rsid w:val="007E3941"/>
    <w:rsid w:val="007E40BC"/>
    <w:rsid w:val="007E5553"/>
    <w:rsid w:val="007E583A"/>
    <w:rsid w:val="007E5E1B"/>
    <w:rsid w:val="007E616E"/>
    <w:rsid w:val="007F0AB3"/>
    <w:rsid w:val="007F19C8"/>
    <w:rsid w:val="007F2603"/>
    <w:rsid w:val="007F2618"/>
    <w:rsid w:val="007F300B"/>
    <w:rsid w:val="007F3440"/>
    <w:rsid w:val="007F4195"/>
    <w:rsid w:val="007F4D02"/>
    <w:rsid w:val="007F65D0"/>
    <w:rsid w:val="007F73C9"/>
    <w:rsid w:val="007F778E"/>
    <w:rsid w:val="007F7D58"/>
    <w:rsid w:val="008010BF"/>
    <w:rsid w:val="008014C3"/>
    <w:rsid w:val="00801D90"/>
    <w:rsid w:val="0080351B"/>
    <w:rsid w:val="0080363E"/>
    <w:rsid w:val="00804396"/>
    <w:rsid w:val="00804880"/>
    <w:rsid w:val="00805224"/>
    <w:rsid w:val="00805669"/>
    <w:rsid w:val="00805A2C"/>
    <w:rsid w:val="00805B45"/>
    <w:rsid w:val="00806543"/>
    <w:rsid w:val="008066BD"/>
    <w:rsid w:val="00806E14"/>
    <w:rsid w:val="00807799"/>
    <w:rsid w:val="008078FB"/>
    <w:rsid w:val="00810377"/>
    <w:rsid w:val="00810507"/>
    <w:rsid w:val="00810952"/>
    <w:rsid w:val="00810EB3"/>
    <w:rsid w:val="0081121E"/>
    <w:rsid w:val="0081142A"/>
    <w:rsid w:val="0081153F"/>
    <w:rsid w:val="00811DBA"/>
    <w:rsid w:val="0081226D"/>
    <w:rsid w:val="0081442E"/>
    <w:rsid w:val="00814D97"/>
    <w:rsid w:val="00815245"/>
    <w:rsid w:val="008168DF"/>
    <w:rsid w:val="00816AA0"/>
    <w:rsid w:val="00816D7D"/>
    <w:rsid w:val="0082057D"/>
    <w:rsid w:val="0082073E"/>
    <w:rsid w:val="00821C0F"/>
    <w:rsid w:val="008220FA"/>
    <w:rsid w:val="00823079"/>
    <w:rsid w:val="0082410B"/>
    <w:rsid w:val="008251AF"/>
    <w:rsid w:val="00825818"/>
    <w:rsid w:val="00825B28"/>
    <w:rsid w:val="008261F8"/>
    <w:rsid w:val="00826A90"/>
    <w:rsid w:val="00831222"/>
    <w:rsid w:val="00832176"/>
    <w:rsid w:val="00832561"/>
    <w:rsid w:val="008326F7"/>
    <w:rsid w:val="00832B26"/>
    <w:rsid w:val="00832E9B"/>
    <w:rsid w:val="00834C40"/>
    <w:rsid w:val="00836488"/>
    <w:rsid w:val="008378F5"/>
    <w:rsid w:val="008403BE"/>
    <w:rsid w:val="0084081A"/>
    <w:rsid w:val="008444C2"/>
    <w:rsid w:val="0084677A"/>
    <w:rsid w:val="00846B7F"/>
    <w:rsid w:val="0084786A"/>
    <w:rsid w:val="00847B32"/>
    <w:rsid w:val="00847FBA"/>
    <w:rsid w:val="00850812"/>
    <w:rsid w:val="00850819"/>
    <w:rsid w:val="008513C3"/>
    <w:rsid w:val="00851BD8"/>
    <w:rsid w:val="00854317"/>
    <w:rsid w:val="00854F2E"/>
    <w:rsid w:val="00856F7F"/>
    <w:rsid w:val="0086028B"/>
    <w:rsid w:val="00861C91"/>
    <w:rsid w:val="00861DCE"/>
    <w:rsid w:val="008629CC"/>
    <w:rsid w:val="00862E65"/>
    <w:rsid w:val="00863F98"/>
    <w:rsid w:val="00865019"/>
    <w:rsid w:val="008653D6"/>
    <w:rsid w:val="00865E9E"/>
    <w:rsid w:val="00866316"/>
    <w:rsid w:val="0086692E"/>
    <w:rsid w:val="008674F0"/>
    <w:rsid w:val="00867D21"/>
    <w:rsid w:val="00867EEE"/>
    <w:rsid w:val="008708F2"/>
    <w:rsid w:val="00870AC7"/>
    <w:rsid w:val="00870B84"/>
    <w:rsid w:val="00871EA9"/>
    <w:rsid w:val="00873348"/>
    <w:rsid w:val="008734FA"/>
    <w:rsid w:val="008747A8"/>
    <w:rsid w:val="008748F0"/>
    <w:rsid w:val="00874BEC"/>
    <w:rsid w:val="00874EEB"/>
    <w:rsid w:val="0087651F"/>
    <w:rsid w:val="00876873"/>
    <w:rsid w:val="00876B9A"/>
    <w:rsid w:val="00876BFC"/>
    <w:rsid w:val="00877476"/>
    <w:rsid w:val="00877B8D"/>
    <w:rsid w:val="00881E57"/>
    <w:rsid w:val="00882444"/>
    <w:rsid w:val="00882632"/>
    <w:rsid w:val="00884D2D"/>
    <w:rsid w:val="00884E3C"/>
    <w:rsid w:val="00886BC2"/>
    <w:rsid w:val="00886CBD"/>
    <w:rsid w:val="00887486"/>
    <w:rsid w:val="008933BF"/>
    <w:rsid w:val="00893B21"/>
    <w:rsid w:val="00894328"/>
    <w:rsid w:val="008949D5"/>
    <w:rsid w:val="00897CD2"/>
    <w:rsid w:val="00897F59"/>
    <w:rsid w:val="008A099E"/>
    <w:rsid w:val="008A10C4"/>
    <w:rsid w:val="008A1BD2"/>
    <w:rsid w:val="008A1D5A"/>
    <w:rsid w:val="008A2C19"/>
    <w:rsid w:val="008A3EA0"/>
    <w:rsid w:val="008A4942"/>
    <w:rsid w:val="008A6B7D"/>
    <w:rsid w:val="008B0248"/>
    <w:rsid w:val="008B0C77"/>
    <w:rsid w:val="008B2B16"/>
    <w:rsid w:val="008B4130"/>
    <w:rsid w:val="008B4820"/>
    <w:rsid w:val="008B56EE"/>
    <w:rsid w:val="008B5F26"/>
    <w:rsid w:val="008B656D"/>
    <w:rsid w:val="008C1D90"/>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E00E3"/>
    <w:rsid w:val="008E0264"/>
    <w:rsid w:val="008E2405"/>
    <w:rsid w:val="008E286A"/>
    <w:rsid w:val="008E48AA"/>
    <w:rsid w:val="008E4CCB"/>
    <w:rsid w:val="008E5B8F"/>
    <w:rsid w:val="008E5E96"/>
    <w:rsid w:val="008E66C9"/>
    <w:rsid w:val="008E7B2E"/>
    <w:rsid w:val="008E7FFE"/>
    <w:rsid w:val="008F08F2"/>
    <w:rsid w:val="008F0BDE"/>
    <w:rsid w:val="008F1128"/>
    <w:rsid w:val="008F1EFB"/>
    <w:rsid w:val="008F377A"/>
    <w:rsid w:val="008F3CEC"/>
    <w:rsid w:val="008F45F8"/>
    <w:rsid w:val="008F5F33"/>
    <w:rsid w:val="008F7843"/>
    <w:rsid w:val="008F7CFC"/>
    <w:rsid w:val="00900010"/>
    <w:rsid w:val="009006D6"/>
    <w:rsid w:val="00900F14"/>
    <w:rsid w:val="009010BC"/>
    <w:rsid w:val="00901976"/>
    <w:rsid w:val="00901D92"/>
    <w:rsid w:val="00904CE7"/>
    <w:rsid w:val="00910155"/>
    <w:rsid w:val="0091046A"/>
    <w:rsid w:val="00910AF7"/>
    <w:rsid w:val="00910C26"/>
    <w:rsid w:val="009119A7"/>
    <w:rsid w:val="0091254F"/>
    <w:rsid w:val="00912C71"/>
    <w:rsid w:val="00913E68"/>
    <w:rsid w:val="00914816"/>
    <w:rsid w:val="009148D9"/>
    <w:rsid w:val="009154B5"/>
    <w:rsid w:val="009164FF"/>
    <w:rsid w:val="00916500"/>
    <w:rsid w:val="00916E16"/>
    <w:rsid w:val="0091787A"/>
    <w:rsid w:val="00917E94"/>
    <w:rsid w:val="009211F5"/>
    <w:rsid w:val="0092321E"/>
    <w:rsid w:val="00923770"/>
    <w:rsid w:val="00923923"/>
    <w:rsid w:val="00923FA8"/>
    <w:rsid w:val="00924418"/>
    <w:rsid w:val="00925754"/>
    <w:rsid w:val="00925796"/>
    <w:rsid w:val="00925B68"/>
    <w:rsid w:val="00926ABD"/>
    <w:rsid w:val="00927366"/>
    <w:rsid w:val="009279B9"/>
    <w:rsid w:val="00930C88"/>
    <w:rsid w:val="00930DD6"/>
    <w:rsid w:val="00930FBE"/>
    <w:rsid w:val="00931997"/>
    <w:rsid w:val="00932473"/>
    <w:rsid w:val="009329B6"/>
    <w:rsid w:val="00933918"/>
    <w:rsid w:val="00934842"/>
    <w:rsid w:val="00935438"/>
    <w:rsid w:val="009373FC"/>
    <w:rsid w:val="0094125B"/>
    <w:rsid w:val="009412B0"/>
    <w:rsid w:val="009436FE"/>
    <w:rsid w:val="00945297"/>
    <w:rsid w:val="0094556A"/>
    <w:rsid w:val="0094559D"/>
    <w:rsid w:val="009456DE"/>
    <w:rsid w:val="009462F3"/>
    <w:rsid w:val="00946422"/>
    <w:rsid w:val="00947907"/>
    <w:rsid w:val="00947F4E"/>
    <w:rsid w:val="00950043"/>
    <w:rsid w:val="00950EAF"/>
    <w:rsid w:val="009511A0"/>
    <w:rsid w:val="00951312"/>
    <w:rsid w:val="00951D15"/>
    <w:rsid w:val="00951DD6"/>
    <w:rsid w:val="00952C43"/>
    <w:rsid w:val="00953C09"/>
    <w:rsid w:val="0095615A"/>
    <w:rsid w:val="009568A0"/>
    <w:rsid w:val="009572C1"/>
    <w:rsid w:val="009615EA"/>
    <w:rsid w:val="0096356A"/>
    <w:rsid w:val="00963BFA"/>
    <w:rsid w:val="0096482F"/>
    <w:rsid w:val="0096557D"/>
    <w:rsid w:val="009662E3"/>
    <w:rsid w:val="009665C7"/>
    <w:rsid w:val="009666BC"/>
    <w:rsid w:val="00966D47"/>
    <w:rsid w:val="00967CC1"/>
    <w:rsid w:val="00970FE2"/>
    <w:rsid w:val="009712CA"/>
    <w:rsid w:val="00972DE4"/>
    <w:rsid w:val="009745E1"/>
    <w:rsid w:val="0097486B"/>
    <w:rsid w:val="00974AD5"/>
    <w:rsid w:val="00975417"/>
    <w:rsid w:val="009758D9"/>
    <w:rsid w:val="00980545"/>
    <w:rsid w:val="009809C5"/>
    <w:rsid w:val="009818BE"/>
    <w:rsid w:val="009822B0"/>
    <w:rsid w:val="009844DF"/>
    <w:rsid w:val="009853A8"/>
    <w:rsid w:val="00985C68"/>
    <w:rsid w:val="00986993"/>
    <w:rsid w:val="00987A02"/>
    <w:rsid w:val="00987CC2"/>
    <w:rsid w:val="009911A0"/>
    <w:rsid w:val="00992312"/>
    <w:rsid w:val="0099275E"/>
    <w:rsid w:val="00992F35"/>
    <w:rsid w:val="0099348F"/>
    <w:rsid w:val="00993EF4"/>
    <w:rsid w:val="00994558"/>
    <w:rsid w:val="00995421"/>
    <w:rsid w:val="00996732"/>
    <w:rsid w:val="00996AE4"/>
    <w:rsid w:val="0099720B"/>
    <w:rsid w:val="00997EE7"/>
    <w:rsid w:val="009A0508"/>
    <w:rsid w:val="009A0F97"/>
    <w:rsid w:val="009A1183"/>
    <w:rsid w:val="009A144C"/>
    <w:rsid w:val="009A1609"/>
    <w:rsid w:val="009A16AD"/>
    <w:rsid w:val="009A3549"/>
    <w:rsid w:val="009A397A"/>
    <w:rsid w:val="009A3CD2"/>
    <w:rsid w:val="009A5538"/>
    <w:rsid w:val="009A56D7"/>
    <w:rsid w:val="009A6011"/>
    <w:rsid w:val="009A604F"/>
    <w:rsid w:val="009A6095"/>
    <w:rsid w:val="009A6224"/>
    <w:rsid w:val="009A6585"/>
    <w:rsid w:val="009A7AAE"/>
    <w:rsid w:val="009B015F"/>
    <w:rsid w:val="009B1290"/>
    <w:rsid w:val="009B1921"/>
    <w:rsid w:val="009B35D5"/>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611"/>
    <w:rsid w:val="009C75E2"/>
    <w:rsid w:val="009D0AAF"/>
    <w:rsid w:val="009D123C"/>
    <w:rsid w:val="009D194D"/>
    <w:rsid w:val="009D1DAA"/>
    <w:rsid w:val="009D2B0E"/>
    <w:rsid w:val="009D3B09"/>
    <w:rsid w:val="009D50DA"/>
    <w:rsid w:val="009D5BBF"/>
    <w:rsid w:val="009D5C80"/>
    <w:rsid w:val="009D61D2"/>
    <w:rsid w:val="009D7E43"/>
    <w:rsid w:val="009E008F"/>
    <w:rsid w:val="009E02AA"/>
    <w:rsid w:val="009E0671"/>
    <w:rsid w:val="009E0F2A"/>
    <w:rsid w:val="009E1181"/>
    <w:rsid w:val="009E184A"/>
    <w:rsid w:val="009E1D4D"/>
    <w:rsid w:val="009E200A"/>
    <w:rsid w:val="009E33BA"/>
    <w:rsid w:val="009E3B35"/>
    <w:rsid w:val="009E4636"/>
    <w:rsid w:val="009E472B"/>
    <w:rsid w:val="009E4C4B"/>
    <w:rsid w:val="009E6658"/>
    <w:rsid w:val="009E71C2"/>
    <w:rsid w:val="009E7EE4"/>
    <w:rsid w:val="009F041D"/>
    <w:rsid w:val="009F17DD"/>
    <w:rsid w:val="009F192F"/>
    <w:rsid w:val="009F360C"/>
    <w:rsid w:val="009F3793"/>
    <w:rsid w:val="009F3B90"/>
    <w:rsid w:val="009F3BB8"/>
    <w:rsid w:val="009F4045"/>
    <w:rsid w:val="009F4115"/>
    <w:rsid w:val="009F5AD0"/>
    <w:rsid w:val="009F60E8"/>
    <w:rsid w:val="009F6C26"/>
    <w:rsid w:val="009F6E1E"/>
    <w:rsid w:val="009F6F4F"/>
    <w:rsid w:val="009F77C1"/>
    <w:rsid w:val="009F79CF"/>
    <w:rsid w:val="009F7A09"/>
    <w:rsid w:val="009F7C79"/>
    <w:rsid w:val="00A0004A"/>
    <w:rsid w:val="00A002CE"/>
    <w:rsid w:val="00A018CE"/>
    <w:rsid w:val="00A01F67"/>
    <w:rsid w:val="00A026C0"/>
    <w:rsid w:val="00A03812"/>
    <w:rsid w:val="00A047FC"/>
    <w:rsid w:val="00A04854"/>
    <w:rsid w:val="00A049C7"/>
    <w:rsid w:val="00A06035"/>
    <w:rsid w:val="00A0629E"/>
    <w:rsid w:val="00A104FD"/>
    <w:rsid w:val="00A11DF9"/>
    <w:rsid w:val="00A13629"/>
    <w:rsid w:val="00A136AB"/>
    <w:rsid w:val="00A141D5"/>
    <w:rsid w:val="00A146C6"/>
    <w:rsid w:val="00A14808"/>
    <w:rsid w:val="00A15463"/>
    <w:rsid w:val="00A1647B"/>
    <w:rsid w:val="00A17BF8"/>
    <w:rsid w:val="00A17C7B"/>
    <w:rsid w:val="00A20ED6"/>
    <w:rsid w:val="00A22372"/>
    <w:rsid w:val="00A23D9C"/>
    <w:rsid w:val="00A24B0C"/>
    <w:rsid w:val="00A252CA"/>
    <w:rsid w:val="00A25C61"/>
    <w:rsid w:val="00A25E64"/>
    <w:rsid w:val="00A26C91"/>
    <w:rsid w:val="00A30592"/>
    <w:rsid w:val="00A317A1"/>
    <w:rsid w:val="00A3263D"/>
    <w:rsid w:val="00A327B0"/>
    <w:rsid w:val="00A32A43"/>
    <w:rsid w:val="00A332A1"/>
    <w:rsid w:val="00A3343E"/>
    <w:rsid w:val="00A33C8F"/>
    <w:rsid w:val="00A347AE"/>
    <w:rsid w:val="00A349A7"/>
    <w:rsid w:val="00A34F1F"/>
    <w:rsid w:val="00A3562B"/>
    <w:rsid w:val="00A36792"/>
    <w:rsid w:val="00A3760B"/>
    <w:rsid w:val="00A377E3"/>
    <w:rsid w:val="00A37D7F"/>
    <w:rsid w:val="00A400BA"/>
    <w:rsid w:val="00A40F63"/>
    <w:rsid w:val="00A4131A"/>
    <w:rsid w:val="00A42ECB"/>
    <w:rsid w:val="00A43104"/>
    <w:rsid w:val="00A440C1"/>
    <w:rsid w:val="00A44400"/>
    <w:rsid w:val="00A458F9"/>
    <w:rsid w:val="00A45C47"/>
    <w:rsid w:val="00A46410"/>
    <w:rsid w:val="00A473C8"/>
    <w:rsid w:val="00A47DB4"/>
    <w:rsid w:val="00A47FE6"/>
    <w:rsid w:val="00A50F1E"/>
    <w:rsid w:val="00A51B65"/>
    <w:rsid w:val="00A51CD0"/>
    <w:rsid w:val="00A52611"/>
    <w:rsid w:val="00A52835"/>
    <w:rsid w:val="00A55104"/>
    <w:rsid w:val="00A56F1F"/>
    <w:rsid w:val="00A570BC"/>
    <w:rsid w:val="00A57688"/>
    <w:rsid w:val="00A60E56"/>
    <w:rsid w:val="00A61B8E"/>
    <w:rsid w:val="00A62644"/>
    <w:rsid w:val="00A62A62"/>
    <w:rsid w:val="00A62A85"/>
    <w:rsid w:val="00A64BC9"/>
    <w:rsid w:val="00A66311"/>
    <w:rsid w:val="00A675EA"/>
    <w:rsid w:val="00A7281A"/>
    <w:rsid w:val="00A72DA4"/>
    <w:rsid w:val="00A73848"/>
    <w:rsid w:val="00A74AFD"/>
    <w:rsid w:val="00A750BF"/>
    <w:rsid w:val="00A7522F"/>
    <w:rsid w:val="00A7712F"/>
    <w:rsid w:val="00A7785A"/>
    <w:rsid w:val="00A77C5A"/>
    <w:rsid w:val="00A81552"/>
    <w:rsid w:val="00A81A33"/>
    <w:rsid w:val="00A824D8"/>
    <w:rsid w:val="00A842E9"/>
    <w:rsid w:val="00A8453E"/>
    <w:rsid w:val="00A845AD"/>
    <w:rsid w:val="00A849CA"/>
    <w:rsid w:val="00A84A94"/>
    <w:rsid w:val="00A84E73"/>
    <w:rsid w:val="00A851D3"/>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604"/>
    <w:rsid w:val="00AA162A"/>
    <w:rsid w:val="00AA1E31"/>
    <w:rsid w:val="00AA2019"/>
    <w:rsid w:val="00AA262B"/>
    <w:rsid w:val="00AA2833"/>
    <w:rsid w:val="00AA3C3A"/>
    <w:rsid w:val="00AA3E8F"/>
    <w:rsid w:val="00AA4A62"/>
    <w:rsid w:val="00AA58DA"/>
    <w:rsid w:val="00AA7430"/>
    <w:rsid w:val="00AA7F74"/>
    <w:rsid w:val="00AB04E3"/>
    <w:rsid w:val="00AB1960"/>
    <w:rsid w:val="00AB1D74"/>
    <w:rsid w:val="00AB2144"/>
    <w:rsid w:val="00AB24FA"/>
    <w:rsid w:val="00AB28DD"/>
    <w:rsid w:val="00AB3104"/>
    <w:rsid w:val="00AB31AA"/>
    <w:rsid w:val="00AB3B5A"/>
    <w:rsid w:val="00AB3C5F"/>
    <w:rsid w:val="00AB435F"/>
    <w:rsid w:val="00AB5FB6"/>
    <w:rsid w:val="00AB6D8A"/>
    <w:rsid w:val="00AB7C50"/>
    <w:rsid w:val="00AC1B51"/>
    <w:rsid w:val="00AC21FA"/>
    <w:rsid w:val="00AC3ED6"/>
    <w:rsid w:val="00AC47E9"/>
    <w:rsid w:val="00AC4C17"/>
    <w:rsid w:val="00AC64F8"/>
    <w:rsid w:val="00AC64FE"/>
    <w:rsid w:val="00AC7040"/>
    <w:rsid w:val="00AC7614"/>
    <w:rsid w:val="00AD0226"/>
    <w:rsid w:val="00AD0FE6"/>
    <w:rsid w:val="00AD1DAA"/>
    <w:rsid w:val="00AD27B2"/>
    <w:rsid w:val="00AD2891"/>
    <w:rsid w:val="00AD2A88"/>
    <w:rsid w:val="00AD43B8"/>
    <w:rsid w:val="00AD4714"/>
    <w:rsid w:val="00AD55E2"/>
    <w:rsid w:val="00AD70C2"/>
    <w:rsid w:val="00AD71AF"/>
    <w:rsid w:val="00AD7270"/>
    <w:rsid w:val="00AE0F72"/>
    <w:rsid w:val="00AE109C"/>
    <w:rsid w:val="00AE1B2B"/>
    <w:rsid w:val="00AE23C7"/>
    <w:rsid w:val="00AE2EFD"/>
    <w:rsid w:val="00AE3A28"/>
    <w:rsid w:val="00AE428A"/>
    <w:rsid w:val="00AE6BBA"/>
    <w:rsid w:val="00AE730C"/>
    <w:rsid w:val="00AF01D9"/>
    <w:rsid w:val="00AF068F"/>
    <w:rsid w:val="00AF087A"/>
    <w:rsid w:val="00AF1C29"/>
    <w:rsid w:val="00AF1E23"/>
    <w:rsid w:val="00AF2066"/>
    <w:rsid w:val="00AF215A"/>
    <w:rsid w:val="00AF40BF"/>
    <w:rsid w:val="00AF4F6C"/>
    <w:rsid w:val="00AF508A"/>
    <w:rsid w:val="00AF6757"/>
    <w:rsid w:val="00AF7701"/>
    <w:rsid w:val="00AF7F81"/>
    <w:rsid w:val="00B00069"/>
    <w:rsid w:val="00B0021F"/>
    <w:rsid w:val="00B00373"/>
    <w:rsid w:val="00B00A7A"/>
    <w:rsid w:val="00B00C9C"/>
    <w:rsid w:val="00B01AFF"/>
    <w:rsid w:val="00B02458"/>
    <w:rsid w:val="00B02712"/>
    <w:rsid w:val="00B040EB"/>
    <w:rsid w:val="00B05CC7"/>
    <w:rsid w:val="00B0730D"/>
    <w:rsid w:val="00B07565"/>
    <w:rsid w:val="00B10F73"/>
    <w:rsid w:val="00B1129E"/>
    <w:rsid w:val="00B118C7"/>
    <w:rsid w:val="00B12457"/>
    <w:rsid w:val="00B13BE1"/>
    <w:rsid w:val="00B14216"/>
    <w:rsid w:val="00B143F2"/>
    <w:rsid w:val="00B17E46"/>
    <w:rsid w:val="00B21041"/>
    <w:rsid w:val="00B2190F"/>
    <w:rsid w:val="00B21F4E"/>
    <w:rsid w:val="00B22572"/>
    <w:rsid w:val="00B22C82"/>
    <w:rsid w:val="00B23692"/>
    <w:rsid w:val="00B23792"/>
    <w:rsid w:val="00B2424F"/>
    <w:rsid w:val="00B24428"/>
    <w:rsid w:val="00B245A1"/>
    <w:rsid w:val="00B249DB"/>
    <w:rsid w:val="00B24D62"/>
    <w:rsid w:val="00B25DF5"/>
    <w:rsid w:val="00B25E9E"/>
    <w:rsid w:val="00B2774A"/>
    <w:rsid w:val="00B27E39"/>
    <w:rsid w:val="00B27F5F"/>
    <w:rsid w:val="00B30B4C"/>
    <w:rsid w:val="00B31B19"/>
    <w:rsid w:val="00B3258F"/>
    <w:rsid w:val="00B333E1"/>
    <w:rsid w:val="00B33777"/>
    <w:rsid w:val="00B33CAE"/>
    <w:rsid w:val="00B350D8"/>
    <w:rsid w:val="00B352C8"/>
    <w:rsid w:val="00B36C97"/>
    <w:rsid w:val="00B36CE9"/>
    <w:rsid w:val="00B37DE1"/>
    <w:rsid w:val="00B40850"/>
    <w:rsid w:val="00B41C08"/>
    <w:rsid w:val="00B4260D"/>
    <w:rsid w:val="00B431E4"/>
    <w:rsid w:val="00B43C32"/>
    <w:rsid w:val="00B44809"/>
    <w:rsid w:val="00B44837"/>
    <w:rsid w:val="00B45BD1"/>
    <w:rsid w:val="00B47462"/>
    <w:rsid w:val="00B47664"/>
    <w:rsid w:val="00B47D5B"/>
    <w:rsid w:val="00B51482"/>
    <w:rsid w:val="00B514F4"/>
    <w:rsid w:val="00B52673"/>
    <w:rsid w:val="00B532F4"/>
    <w:rsid w:val="00B53814"/>
    <w:rsid w:val="00B5403D"/>
    <w:rsid w:val="00B545CF"/>
    <w:rsid w:val="00B54787"/>
    <w:rsid w:val="00B571B5"/>
    <w:rsid w:val="00B6010F"/>
    <w:rsid w:val="00B60604"/>
    <w:rsid w:val="00B60866"/>
    <w:rsid w:val="00B60944"/>
    <w:rsid w:val="00B61FFD"/>
    <w:rsid w:val="00B63805"/>
    <w:rsid w:val="00B66796"/>
    <w:rsid w:val="00B66CFB"/>
    <w:rsid w:val="00B675A4"/>
    <w:rsid w:val="00B7055C"/>
    <w:rsid w:val="00B71A13"/>
    <w:rsid w:val="00B72707"/>
    <w:rsid w:val="00B73C24"/>
    <w:rsid w:val="00B749C5"/>
    <w:rsid w:val="00B74CE2"/>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BCC"/>
    <w:rsid w:val="00B93591"/>
    <w:rsid w:val="00B93E90"/>
    <w:rsid w:val="00B94CE6"/>
    <w:rsid w:val="00B95B28"/>
    <w:rsid w:val="00BA0A4D"/>
    <w:rsid w:val="00BA0E84"/>
    <w:rsid w:val="00BA1737"/>
    <w:rsid w:val="00BA275A"/>
    <w:rsid w:val="00BA344D"/>
    <w:rsid w:val="00BA389E"/>
    <w:rsid w:val="00BA67EF"/>
    <w:rsid w:val="00BA75BB"/>
    <w:rsid w:val="00BB1BE1"/>
    <w:rsid w:val="00BB4B9B"/>
    <w:rsid w:val="00BB4EC8"/>
    <w:rsid w:val="00BB5EE0"/>
    <w:rsid w:val="00BB6AF8"/>
    <w:rsid w:val="00BB7984"/>
    <w:rsid w:val="00BC0F89"/>
    <w:rsid w:val="00BC16D9"/>
    <w:rsid w:val="00BC25AA"/>
    <w:rsid w:val="00BC2F95"/>
    <w:rsid w:val="00BC3A59"/>
    <w:rsid w:val="00BC4C46"/>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50BC"/>
    <w:rsid w:val="00BF54EF"/>
    <w:rsid w:val="00BF5541"/>
    <w:rsid w:val="00BF7635"/>
    <w:rsid w:val="00BF7668"/>
    <w:rsid w:val="00C01481"/>
    <w:rsid w:val="00C022E3"/>
    <w:rsid w:val="00C031A8"/>
    <w:rsid w:val="00C03253"/>
    <w:rsid w:val="00C03B4F"/>
    <w:rsid w:val="00C05429"/>
    <w:rsid w:val="00C05A5F"/>
    <w:rsid w:val="00C10208"/>
    <w:rsid w:val="00C1064C"/>
    <w:rsid w:val="00C10D1E"/>
    <w:rsid w:val="00C11128"/>
    <w:rsid w:val="00C111DE"/>
    <w:rsid w:val="00C1183F"/>
    <w:rsid w:val="00C11F7C"/>
    <w:rsid w:val="00C12CC2"/>
    <w:rsid w:val="00C13A39"/>
    <w:rsid w:val="00C13C14"/>
    <w:rsid w:val="00C13DE1"/>
    <w:rsid w:val="00C151C6"/>
    <w:rsid w:val="00C15623"/>
    <w:rsid w:val="00C15C22"/>
    <w:rsid w:val="00C16086"/>
    <w:rsid w:val="00C16820"/>
    <w:rsid w:val="00C16E2F"/>
    <w:rsid w:val="00C2196D"/>
    <w:rsid w:val="00C22D17"/>
    <w:rsid w:val="00C23CE1"/>
    <w:rsid w:val="00C24764"/>
    <w:rsid w:val="00C24957"/>
    <w:rsid w:val="00C24F4F"/>
    <w:rsid w:val="00C253B2"/>
    <w:rsid w:val="00C25A51"/>
    <w:rsid w:val="00C2670F"/>
    <w:rsid w:val="00C26BB2"/>
    <w:rsid w:val="00C27A66"/>
    <w:rsid w:val="00C30D40"/>
    <w:rsid w:val="00C312CC"/>
    <w:rsid w:val="00C316D4"/>
    <w:rsid w:val="00C319AC"/>
    <w:rsid w:val="00C31BB9"/>
    <w:rsid w:val="00C323F6"/>
    <w:rsid w:val="00C32F26"/>
    <w:rsid w:val="00C344AE"/>
    <w:rsid w:val="00C36A82"/>
    <w:rsid w:val="00C37662"/>
    <w:rsid w:val="00C41F8E"/>
    <w:rsid w:val="00C4312B"/>
    <w:rsid w:val="00C4373B"/>
    <w:rsid w:val="00C43873"/>
    <w:rsid w:val="00C43EA2"/>
    <w:rsid w:val="00C43F69"/>
    <w:rsid w:val="00C44819"/>
    <w:rsid w:val="00C44A29"/>
    <w:rsid w:val="00C44D2A"/>
    <w:rsid w:val="00C45FB8"/>
    <w:rsid w:val="00C466E3"/>
    <w:rsid w:val="00C46B8B"/>
    <w:rsid w:val="00C4712D"/>
    <w:rsid w:val="00C47310"/>
    <w:rsid w:val="00C5091A"/>
    <w:rsid w:val="00C51441"/>
    <w:rsid w:val="00C52F06"/>
    <w:rsid w:val="00C54661"/>
    <w:rsid w:val="00C5490F"/>
    <w:rsid w:val="00C555C9"/>
    <w:rsid w:val="00C55DAA"/>
    <w:rsid w:val="00C563C1"/>
    <w:rsid w:val="00C603FE"/>
    <w:rsid w:val="00C6065A"/>
    <w:rsid w:val="00C62BAF"/>
    <w:rsid w:val="00C62CE4"/>
    <w:rsid w:val="00C6566C"/>
    <w:rsid w:val="00C656FA"/>
    <w:rsid w:val="00C65856"/>
    <w:rsid w:val="00C6706B"/>
    <w:rsid w:val="00C67A29"/>
    <w:rsid w:val="00C7140F"/>
    <w:rsid w:val="00C71770"/>
    <w:rsid w:val="00C71913"/>
    <w:rsid w:val="00C71BE6"/>
    <w:rsid w:val="00C72160"/>
    <w:rsid w:val="00C72D47"/>
    <w:rsid w:val="00C74668"/>
    <w:rsid w:val="00C750E1"/>
    <w:rsid w:val="00C75951"/>
    <w:rsid w:val="00C75C33"/>
    <w:rsid w:val="00C75DEC"/>
    <w:rsid w:val="00C765AB"/>
    <w:rsid w:val="00C767CC"/>
    <w:rsid w:val="00C80213"/>
    <w:rsid w:val="00C81F52"/>
    <w:rsid w:val="00C82B97"/>
    <w:rsid w:val="00C82EF6"/>
    <w:rsid w:val="00C8333D"/>
    <w:rsid w:val="00C8342F"/>
    <w:rsid w:val="00C8344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4855"/>
    <w:rsid w:val="00CA5E7D"/>
    <w:rsid w:val="00CA64D4"/>
    <w:rsid w:val="00CA6DBC"/>
    <w:rsid w:val="00CA7D62"/>
    <w:rsid w:val="00CB07A8"/>
    <w:rsid w:val="00CB226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D444E"/>
    <w:rsid w:val="00CD4A57"/>
    <w:rsid w:val="00CD4B78"/>
    <w:rsid w:val="00CD56EA"/>
    <w:rsid w:val="00CD588A"/>
    <w:rsid w:val="00CD6749"/>
    <w:rsid w:val="00CD7F3D"/>
    <w:rsid w:val="00CE01B2"/>
    <w:rsid w:val="00CE1C6D"/>
    <w:rsid w:val="00CE2A6F"/>
    <w:rsid w:val="00CE5552"/>
    <w:rsid w:val="00CE683E"/>
    <w:rsid w:val="00CE72F3"/>
    <w:rsid w:val="00CE7312"/>
    <w:rsid w:val="00CE7510"/>
    <w:rsid w:val="00CF014A"/>
    <w:rsid w:val="00CF0F27"/>
    <w:rsid w:val="00CF2B7D"/>
    <w:rsid w:val="00CF32F5"/>
    <w:rsid w:val="00CF3D06"/>
    <w:rsid w:val="00CF3D98"/>
    <w:rsid w:val="00CF4531"/>
    <w:rsid w:val="00CF4889"/>
    <w:rsid w:val="00CF56D5"/>
    <w:rsid w:val="00CF574E"/>
    <w:rsid w:val="00CF5BAE"/>
    <w:rsid w:val="00D012E6"/>
    <w:rsid w:val="00D02ECD"/>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994"/>
    <w:rsid w:val="00D21012"/>
    <w:rsid w:val="00D213B6"/>
    <w:rsid w:val="00D230E7"/>
    <w:rsid w:val="00D246D3"/>
    <w:rsid w:val="00D255EB"/>
    <w:rsid w:val="00D25667"/>
    <w:rsid w:val="00D259BE"/>
    <w:rsid w:val="00D25E19"/>
    <w:rsid w:val="00D267E2"/>
    <w:rsid w:val="00D30812"/>
    <w:rsid w:val="00D31636"/>
    <w:rsid w:val="00D32743"/>
    <w:rsid w:val="00D33604"/>
    <w:rsid w:val="00D357A5"/>
    <w:rsid w:val="00D3657B"/>
    <w:rsid w:val="00D36B67"/>
    <w:rsid w:val="00D374B6"/>
    <w:rsid w:val="00D3768C"/>
    <w:rsid w:val="00D37B08"/>
    <w:rsid w:val="00D37B1F"/>
    <w:rsid w:val="00D40813"/>
    <w:rsid w:val="00D413FE"/>
    <w:rsid w:val="00D41C21"/>
    <w:rsid w:val="00D421CA"/>
    <w:rsid w:val="00D422BB"/>
    <w:rsid w:val="00D42371"/>
    <w:rsid w:val="00D437FF"/>
    <w:rsid w:val="00D45413"/>
    <w:rsid w:val="00D457CA"/>
    <w:rsid w:val="00D45EAA"/>
    <w:rsid w:val="00D46408"/>
    <w:rsid w:val="00D467AF"/>
    <w:rsid w:val="00D4708A"/>
    <w:rsid w:val="00D4780D"/>
    <w:rsid w:val="00D478A1"/>
    <w:rsid w:val="00D47CEB"/>
    <w:rsid w:val="00D51097"/>
    <w:rsid w:val="00D5130C"/>
    <w:rsid w:val="00D51585"/>
    <w:rsid w:val="00D518E0"/>
    <w:rsid w:val="00D520EE"/>
    <w:rsid w:val="00D53192"/>
    <w:rsid w:val="00D547D1"/>
    <w:rsid w:val="00D55657"/>
    <w:rsid w:val="00D55C8E"/>
    <w:rsid w:val="00D567C6"/>
    <w:rsid w:val="00D5717A"/>
    <w:rsid w:val="00D60566"/>
    <w:rsid w:val="00D60646"/>
    <w:rsid w:val="00D621C2"/>
    <w:rsid w:val="00D62265"/>
    <w:rsid w:val="00D63F52"/>
    <w:rsid w:val="00D64A04"/>
    <w:rsid w:val="00D65CC2"/>
    <w:rsid w:val="00D67274"/>
    <w:rsid w:val="00D71178"/>
    <w:rsid w:val="00D711C4"/>
    <w:rsid w:val="00D71B4A"/>
    <w:rsid w:val="00D72061"/>
    <w:rsid w:val="00D726F7"/>
    <w:rsid w:val="00D74039"/>
    <w:rsid w:val="00D74094"/>
    <w:rsid w:val="00D744D2"/>
    <w:rsid w:val="00D74ACB"/>
    <w:rsid w:val="00D757DF"/>
    <w:rsid w:val="00D7606B"/>
    <w:rsid w:val="00D760B5"/>
    <w:rsid w:val="00D77377"/>
    <w:rsid w:val="00D77977"/>
    <w:rsid w:val="00D8512E"/>
    <w:rsid w:val="00D862D9"/>
    <w:rsid w:val="00D87B97"/>
    <w:rsid w:val="00D90075"/>
    <w:rsid w:val="00D90E4D"/>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42F4"/>
    <w:rsid w:val="00DA44A6"/>
    <w:rsid w:val="00DA4615"/>
    <w:rsid w:val="00DA468F"/>
    <w:rsid w:val="00DA603F"/>
    <w:rsid w:val="00DA64F0"/>
    <w:rsid w:val="00DB0237"/>
    <w:rsid w:val="00DB1936"/>
    <w:rsid w:val="00DB2C84"/>
    <w:rsid w:val="00DB311A"/>
    <w:rsid w:val="00DB4B56"/>
    <w:rsid w:val="00DB62DE"/>
    <w:rsid w:val="00DB6599"/>
    <w:rsid w:val="00DB69DE"/>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3059"/>
    <w:rsid w:val="00DD375B"/>
    <w:rsid w:val="00DD3A09"/>
    <w:rsid w:val="00DD3D6C"/>
    <w:rsid w:val="00DD4BF8"/>
    <w:rsid w:val="00DD53F9"/>
    <w:rsid w:val="00DD5EE5"/>
    <w:rsid w:val="00DD7A0E"/>
    <w:rsid w:val="00DE0405"/>
    <w:rsid w:val="00DE23DC"/>
    <w:rsid w:val="00DE4096"/>
    <w:rsid w:val="00DE4EF2"/>
    <w:rsid w:val="00DE5264"/>
    <w:rsid w:val="00DE68DF"/>
    <w:rsid w:val="00DE7B9A"/>
    <w:rsid w:val="00DF16BE"/>
    <w:rsid w:val="00DF2C0E"/>
    <w:rsid w:val="00DF4D7E"/>
    <w:rsid w:val="00DF548E"/>
    <w:rsid w:val="00DF61B1"/>
    <w:rsid w:val="00DF6987"/>
    <w:rsid w:val="00DF76B9"/>
    <w:rsid w:val="00DF7C88"/>
    <w:rsid w:val="00E00A77"/>
    <w:rsid w:val="00E00BC8"/>
    <w:rsid w:val="00E00C2C"/>
    <w:rsid w:val="00E01584"/>
    <w:rsid w:val="00E01A00"/>
    <w:rsid w:val="00E0332B"/>
    <w:rsid w:val="00E040DC"/>
    <w:rsid w:val="00E041D6"/>
    <w:rsid w:val="00E04A7C"/>
    <w:rsid w:val="00E04CE2"/>
    <w:rsid w:val="00E04DB6"/>
    <w:rsid w:val="00E05BB7"/>
    <w:rsid w:val="00E05F4F"/>
    <w:rsid w:val="00E06FFB"/>
    <w:rsid w:val="00E07036"/>
    <w:rsid w:val="00E07370"/>
    <w:rsid w:val="00E10884"/>
    <w:rsid w:val="00E10B02"/>
    <w:rsid w:val="00E10F1A"/>
    <w:rsid w:val="00E111BA"/>
    <w:rsid w:val="00E12048"/>
    <w:rsid w:val="00E1237C"/>
    <w:rsid w:val="00E1260C"/>
    <w:rsid w:val="00E1431E"/>
    <w:rsid w:val="00E152B4"/>
    <w:rsid w:val="00E16001"/>
    <w:rsid w:val="00E20015"/>
    <w:rsid w:val="00E206FB"/>
    <w:rsid w:val="00E20E7B"/>
    <w:rsid w:val="00E21262"/>
    <w:rsid w:val="00E21D7D"/>
    <w:rsid w:val="00E21F59"/>
    <w:rsid w:val="00E2203F"/>
    <w:rsid w:val="00E2361B"/>
    <w:rsid w:val="00E2433C"/>
    <w:rsid w:val="00E24EB4"/>
    <w:rsid w:val="00E26F73"/>
    <w:rsid w:val="00E276B9"/>
    <w:rsid w:val="00E27745"/>
    <w:rsid w:val="00E30155"/>
    <w:rsid w:val="00E311EF"/>
    <w:rsid w:val="00E32917"/>
    <w:rsid w:val="00E33752"/>
    <w:rsid w:val="00E33963"/>
    <w:rsid w:val="00E36998"/>
    <w:rsid w:val="00E37632"/>
    <w:rsid w:val="00E37F4E"/>
    <w:rsid w:val="00E4022E"/>
    <w:rsid w:val="00E40CED"/>
    <w:rsid w:val="00E41842"/>
    <w:rsid w:val="00E426F1"/>
    <w:rsid w:val="00E43844"/>
    <w:rsid w:val="00E4442B"/>
    <w:rsid w:val="00E45DA1"/>
    <w:rsid w:val="00E465E4"/>
    <w:rsid w:val="00E4794F"/>
    <w:rsid w:val="00E47EEF"/>
    <w:rsid w:val="00E500D9"/>
    <w:rsid w:val="00E51EDF"/>
    <w:rsid w:val="00E52BB5"/>
    <w:rsid w:val="00E536B7"/>
    <w:rsid w:val="00E54636"/>
    <w:rsid w:val="00E54A31"/>
    <w:rsid w:val="00E54E1A"/>
    <w:rsid w:val="00E563A0"/>
    <w:rsid w:val="00E567CE"/>
    <w:rsid w:val="00E56F6A"/>
    <w:rsid w:val="00E60F0A"/>
    <w:rsid w:val="00E621AB"/>
    <w:rsid w:val="00E6228B"/>
    <w:rsid w:val="00E643B3"/>
    <w:rsid w:val="00E6444B"/>
    <w:rsid w:val="00E6476A"/>
    <w:rsid w:val="00E64E00"/>
    <w:rsid w:val="00E66535"/>
    <w:rsid w:val="00E66D2C"/>
    <w:rsid w:val="00E66F24"/>
    <w:rsid w:val="00E721FB"/>
    <w:rsid w:val="00E7257F"/>
    <w:rsid w:val="00E72D3A"/>
    <w:rsid w:val="00E732F6"/>
    <w:rsid w:val="00E7730E"/>
    <w:rsid w:val="00E77EBB"/>
    <w:rsid w:val="00E80519"/>
    <w:rsid w:val="00E823E2"/>
    <w:rsid w:val="00E83CB5"/>
    <w:rsid w:val="00E83CC9"/>
    <w:rsid w:val="00E8419B"/>
    <w:rsid w:val="00E86044"/>
    <w:rsid w:val="00E86AA9"/>
    <w:rsid w:val="00E87306"/>
    <w:rsid w:val="00E9183E"/>
    <w:rsid w:val="00E91FE1"/>
    <w:rsid w:val="00E92FD3"/>
    <w:rsid w:val="00E93CCD"/>
    <w:rsid w:val="00E95B7C"/>
    <w:rsid w:val="00E96BD2"/>
    <w:rsid w:val="00E96F69"/>
    <w:rsid w:val="00EA0958"/>
    <w:rsid w:val="00EA1910"/>
    <w:rsid w:val="00EA1966"/>
    <w:rsid w:val="00EA2A76"/>
    <w:rsid w:val="00EA40F8"/>
    <w:rsid w:val="00EA445A"/>
    <w:rsid w:val="00EA4A72"/>
    <w:rsid w:val="00EA5E95"/>
    <w:rsid w:val="00EA719B"/>
    <w:rsid w:val="00EA729D"/>
    <w:rsid w:val="00EA7487"/>
    <w:rsid w:val="00EA7922"/>
    <w:rsid w:val="00EA79D6"/>
    <w:rsid w:val="00EB0715"/>
    <w:rsid w:val="00EB0D75"/>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2C35"/>
    <w:rsid w:val="00ED4871"/>
    <w:rsid w:val="00ED4954"/>
    <w:rsid w:val="00ED5258"/>
    <w:rsid w:val="00ED5A43"/>
    <w:rsid w:val="00ED6B8C"/>
    <w:rsid w:val="00EE0943"/>
    <w:rsid w:val="00EE30DC"/>
    <w:rsid w:val="00EE316A"/>
    <w:rsid w:val="00EE33A2"/>
    <w:rsid w:val="00EE39FF"/>
    <w:rsid w:val="00EE44A7"/>
    <w:rsid w:val="00EE5336"/>
    <w:rsid w:val="00EE6A1E"/>
    <w:rsid w:val="00EE6E0C"/>
    <w:rsid w:val="00EE773A"/>
    <w:rsid w:val="00EF10B2"/>
    <w:rsid w:val="00EF1536"/>
    <w:rsid w:val="00EF15D4"/>
    <w:rsid w:val="00EF1B19"/>
    <w:rsid w:val="00EF289F"/>
    <w:rsid w:val="00EF35E9"/>
    <w:rsid w:val="00EF3781"/>
    <w:rsid w:val="00EF381A"/>
    <w:rsid w:val="00EF444A"/>
    <w:rsid w:val="00EF4CB4"/>
    <w:rsid w:val="00EF5486"/>
    <w:rsid w:val="00EF549D"/>
    <w:rsid w:val="00EF56AF"/>
    <w:rsid w:val="00EF5991"/>
    <w:rsid w:val="00EF75AF"/>
    <w:rsid w:val="00F00104"/>
    <w:rsid w:val="00F014CA"/>
    <w:rsid w:val="00F032F7"/>
    <w:rsid w:val="00F04592"/>
    <w:rsid w:val="00F06E24"/>
    <w:rsid w:val="00F07319"/>
    <w:rsid w:val="00F116D6"/>
    <w:rsid w:val="00F1199C"/>
    <w:rsid w:val="00F12394"/>
    <w:rsid w:val="00F12E2C"/>
    <w:rsid w:val="00F13149"/>
    <w:rsid w:val="00F13173"/>
    <w:rsid w:val="00F13221"/>
    <w:rsid w:val="00F15302"/>
    <w:rsid w:val="00F1776E"/>
    <w:rsid w:val="00F17B01"/>
    <w:rsid w:val="00F17C32"/>
    <w:rsid w:val="00F20541"/>
    <w:rsid w:val="00F20735"/>
    <w:rsid w:val="00F207C9"/>
    <w:rsid w:val="00F20B61"/>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52FD"/>
    <w:rsid w:val="00F359E9"/>
    <w:rsid w:val="00F35C20"/>
    <w:rsid w:val="00F362C3"/>
    <w:rsid w:val="00F40150"/>
    <w:rsid w:val="00F4106D"/>
    <w:rsid w:val="00F42112"/>
    <w:rsid w:val="00F42116"/>
    <w:rsid w:val="00F42206"/>
    <w:rsid w:val="00F440FA"/>
    <w:rsid w:val="00F445E9"/>
    <w:rsid w:val="00F448A5"/>
    <w:rsid w:val="00F45BC8"/>
    <w:rsid w:val="00F475E0"/>
    <w:rsid w:val="00F504CC"/>
    <w:rsid w:val="00F50949"/>
    <w:rsid w:val="00F524A3"/>
    <w:rsid w:val="00F543E5"/>
    <w:rsid w:val="00F54891"/>
    <w:rsid w:val="00F562B9"/>
    <w:rsid w:val="00F569A2"/>
    <w:rsid w:val="00F579D0"/>
    <w:rsid w:val="00F57B1F"/>
    <w:rsid w:val="00F60953"/>
    <w:rsid w:val="00F6317C"/>
    <w:rsid w:val="00F633AC"/>
    <w:rsid w:val="00F63611"/>
    <w:rsid w:val="00F63698"/>
    <w:rsid w:val="00F63A7E"/>
    <w:rsid w:val="00F642E3"/>
    <w:rsid w:val="00F6445E"/>
    <w:rsid w:val="00F65255"/>
    <w:rsid w:val="00F65638"/>
    <w:rsid w:val="00F65FAA"/>
    <w:rsid w:val="00F67A1C"/>
    <w:rsid w:val="00F67E6C"/>
    <w:rsid w:val="00F70803"/>
    <w:rsid w:val="00F70CE5"/>
    <w:rsid w:val="00F71784"/>
    <w:rsid w:val="00F72F66"/>
    <w:rsid w:val="00F740B6"/>
    <w:rsid w:val="00F748F4"/>
    <w:rsid w:val="00F75305"/>
    <w:rsid w:val="00F75CE8"/>
    <w:rsid w:val="00F7649E"/>
    <w:rsid w:val="00F76DAA"/>
    <w:rsid w:val="00F802B0"/>
    <w:rsid w:val="00F81734"/>
    <w:rsid w:val="00F82C5B"/>
    <w:rsid w:val="00F82DC0"/>
    <w:rsid w:val="00F832E2"/>
    <w:rsid w:val="00F835F4"/>
    <w:rsid w:val="00F83C84"/>
    <w:rsid w:val="00F84EE9"/>
    <w:rsid w:val="00F8555F"/>
    <w:rsid w:val="00F85DDC"/>
    <w:rsid w:val="00F86865"/>
    <w:rsid w:val="00F86C6F"/>
    <w:rsid w:val="00F87BFF"/>
    <w:rsid w:val="00F87D5E"/>
    <w:rsid w:val="00F907EB"/>
    <w:rsid w:val="00F9396C"/>
    <w:rsid w:val="00F939C0"/>
    <w:rsid w:val="00F93D52"/>
    <w:rsid w:val="00F943E3"/>
    <w:rsid w:val="00F9558A"/>
    <w:rsid w:val="00F95D77"/>
    <w:rsid w:val="00F966D3"/>
    <w:rsid w:val="00FA06CB"/>
    <w:rsid w:val="00FA4347"/>
    <w:rsid w:val="00FA5296"/>
    <w:rsid w:val="00FA5523"/>
    <w:rsid w:val="00FA578E"/>
    <w:rsid w:val="00FA5D70"/>
    <w:rsid w:val="00FA6461"/>
    <w:rsid w:val="00FA65C9"/>
    <w:rsid w:val="00FA68AC"/>
    <w:rsid w:val="00FA745A"/>
    <w:rsid w:val="00FA7652"/>
    <w:rsid w:val="00FA7B88"/>
    <w:rsid w:val="00FB10AC"/>
    <w:rsid w:val="00FB1D68"/>
    <w:rsid w:val="00FB20F7"/>
    <w:rsid w:val="00FB2EDF"/>
    <w:rsid w:val="00FB3E36"/>
    <w:rsid w:val="00FB5035"/>
    <w:rsid w:val="00FB54C9"/>
    <w:rsid w:val="00FB5775"/>
    <w:rsid w:val="00FB7A41"/>
    <w:rsid w:val="00FC249C"/>
    <w:rsid w:val="00FC2851"/>
    <w:rsid w:val="00FC36CC"/>
    <w:rsid w:val="00FC4DE1"/>
    <w:rsid w:val="00FC4F71"/>
    <w:rsid w:val="00FC7D0A"/>
    <w:rsid w:val="00FD07C6"/>
    <w:rsid w:val="00FD33A5"/>
    <w:rsid w:val="00FD36F9"/>
    <w:rsid w:val="00FD384D"/>
    <w:rsid w:val="00FD4AB3"/>
    <w:rsid w:val="00FD5961"/>
    <w:rsid w:val="00FD6B54"/>
    <w:rsid w:val="00FE073D"/>
    <w:rsid w:val="00FE0942"/>
    <w:rsid w:val="00FE0CA1"/>
    <w:rsid w:val="00FE2E6B"/>
    <w:rsid w:val="00FE30EC"/>
    <w:rsid w:val="00FE4823"/>
    <w:rsid w:val="00FE4BF4"/>
    <w:rsid w:val="00FE5110"/>
    <w:rsid w:val="00FE59BA"/>
    <w:rsid w:val="00FE6078"/>
    <w:rsid w:val="00FE63F1"/>
    <w:rsid w:val="00FE661D"/>
    <w:rsid w:val="00FE6F70"/>
    <w:rsid w:val="00FE7191"/>
    <w:rsid w:val="00FF12B7"/>
    <w:rsid w:val="00FF1C12"/>
    <w:rsid w:val="00FF21C7"/>
    <w:rsid w:val="00FF22EC"/>
    <w:rsid w:val="00FF394E"/>
    <w:rsid w:val="00FF40DE"/>
    <w:rsid w:val="00FF4CAF"/>
    <w:rsid w:val="00FF51FA"/>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lcf76f155ced4ddcb4097134ff3c332f xmlns="02825598-66d8-4abc-84b7-2941ab997464">
      <Terms xmlns="http://schemas.microsoft.com/office/infopath/2007/PartnerControls"/>
    </lcf76f155ced4ddcb4097134ff3c332f>
    <TaxCatchAll xmlns="753e354b-fb17-44fa-96ff-e66c12345e20" xsi:nil="true"/>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4301E7C6-F351-48F9-8632-D2A32995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Pages>
  <Words>1607</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Shabnam</cp:lastModifiedBy>
  <cp:revision>6</cp:revision>
  <cp:lastPrinted>1900-01-02T11:00:00Z</cp:lastPrinted>
  <dcterms:created xsi:type="dcterms:W3CDTF">2025-10-03T09:03:00Z</dcterms:created>
  <dcterms:modified xsi:type="dcterms:W3CDTF">2025-10-03T18:50:00Z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